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EE5DB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F1294">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82540A">
        <w:rPr>
          <w:b/>
          <w:i/>
          <w:noProof/>
          <w:sz w:val="28"/>
        </w:rPr>
        <w:t>4153</w:t>
      </w:r>
    </w:p>
    <w:p w14:paraId="2F1086CC" w14:textId="7374C8D5" w:rsidR="005C5737" w:rsidRDefault="000B44A3" w:rsidP="005C5737">
      <w:pPr>
        <w:pStyle w:val="CRCoverPage"/>
        <w:outlineLvl w:val="0"/>
        <w:rPr>
          <w:b/>
          <w:noProof/>
          <w:sz w:val="24"/>
        </w:rPr>
      </w:pPr>
      <w:fldSimple w:instr=" DOCPROPERTY  Location  \* MERGEFORMAT ">
        <w:r w:rsidR="005C5737">
          <w:rPr>
            <w:b/>
            <w:noProof/>
            <w:sz w:val="24"/>
          </w:rPr>
          <w:t>Electronic meeting</w:t>
        </w:r>
      </w:fldSimple>
      <w:r w:rsidR="005C5737">
        <w:rPr>
          <w:b/>
          <w:noProof/>
          <w:sz w:val="24"/>
        </w:rPr>
        <w:t xml:space="preserve">, </w:t>
      </w:r>
      <w:r w:rsidR="00DF1294">
        <w:rPr>
          <w:b/>
          <w:bCs/>
          <w:sz w:val="24"/>
          <w:szCs w:val="24"/>
        </w:rPr>
        <w:t>15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0B44A3"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2C13D" w:rsidR="001E41F3" w:rsidRPr="00410371" w:rsidRDefault="001E7F04" w:rsidP="00547111">
            <w:pPr>
              <w:pStyle w:val="CRCoverPage"/>
              <w:spacing w:after="0"/>
              <w:rPr>
                <w:noProof/>
              </w:rPr>
            </w:pPr>
            <w:r w:rsidRPr="001E7F04">
              <w:rPr>
                <w:b/>
                <w:noProof/>
                <w:sz w:val="28"/>
              </w:rPr>
              <w:t>1399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2B9CF" w:rsidR="001E41F3" w:rsidRPr="00410371" w:rsidRDefault="00DF12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8A9BF" w:rsidR="001E41F3" w:rsidRPr="00410371" w:rsidRDefault="000B44A3">
            <w:pPr>
              <w:pStyle w:val="CRCoverPage"/>
              <w:spacing w:after="0"/>
              <w:jc w:val="center"/>
              <w:rPr>
                <w:noProof/>
                <w:sz w:val="28"/>
              </w:rPr>
            </w:pPr>
            <w:fldSimple w:instr=" DOCPROPERTY  Version  \* MERGEFORMAT ">
              <w:r w:rsidR="00ED1EB0" w:rsidRPr="0082540A">
                <w:rPr>
                  <w:b/>
                  <w:noProof/>
                  <w:sz w:val="28"/>
                </w:rPr>
                <w:t>1</w:t>
              </w:r>
              <w:r w:rsidR="00925BED" w:rsidRPr="0082540A">
                <w:rPr>
                  <w:b/>
                  <w:noProof/>
                  <w:sz w:val="28"/>
                </w:rPr>
                <w:t>7.</w:t>
              </w:r>
              <w:r w:rsidR="00DF1294" w:rsidRPr="0082540A">
                <w:rPr>
                  <w:b/>
                  <w:noProof/>
                  <w:sz w:val="28"/>
                </w:rPr>
                <w:t>5</w:t>
              </w:r>
              <w:r w:rsidR="00ED1EB0" w:rsidRPr="008254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37106" w:rsidR="00DF1294" w:rsidRDefault="0082540A" w:rsidP="0082540A">
            <w:pPr>
              <w:pStyle w:val="CRCoverPage"/>
              <w:spacing w:after="0"/>
              <w:ind w:left="100"/>
              <w:rPr>
                <w:noProof/>
              </w:rPr>
            </w:pPr>
            <w:r w:rsidRPr="0082540A">
              <w:rPr>
                <w:noProof/>
              </w:rPr>
              <w:t>Introduction of General Spurious emissions requirements for DC_3A_n8A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B44A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B44A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7EAD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82540A">
              <w:rPr>
                <w:noProof/>
              </w:rPr>
              <w:t>8</w:t>
            </w:r>
            <w:r w:rsidRPr="008C2C74">
              <w:rPr>
                <w:noProof/>
              </w:rPr>
              <w:t>-</w:t>
            </w:r>
            <w:r w:rsidRPr="008C2C74">
              <w:rPr>
                <w:noProof/>
              </w:rPr>
              <w:fldChar w:fldCharType="end"/>
            </w:r>
            <w:r w:rsidR="00DF1294">
              <w:rPr>
                <w:noProof/>
              </w:rPr>
              <w:t>0</w:t>
            </w:r>
            <w:r w:rsidR="0082540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B44A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B44A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EA9D59"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00DF1294">
              <w:rPr>
                <w:noProof/>
              </w:rPr>
              <w:t>combination</w:t>
            </w:r>
            <w:r w:rsidRPr="00DC5BA9">
              <w:rPr>
                <w:noProof/>
              </w:rPr>
              <w:t xml:space="preserve"> </w:t>
            </w:r>
            <w:r w:rsidR="00DC6AB3" w:rsidRPr="00DC5BA9">
              <w:rPr>
                <w:noProof/>
              </w:rPr>
              <w:t>DC_</w:t>
            </w:r>
            <w:r w:rsidR="00DF1294">
              <w:rPr>
                <w:noProof/>
              </w:rPr>
              <w:t>3</w:t>
            </w:r>
            <w:r w:rsidR="00DC6AB3" w:rsidRPr="00DC5BA9">
              <w:rPr>
                <w:noProof/>
              </w:rPr>
              <w:t>A</w:t>
            </w:r>
            <w:r w:rsidR="00415DAC" w:rsidRPr="00DC5BA9">
              <w:rPr>
                <w:noProof/>
              </w:rPr>
              <w:t>_</w:t>
            </w:r>
            <w:r w:rsidR="00DC6AB3" w:rsidRPr="00DC5BA9">
              <w:rPr>
                <w:noProof/>
              </w:rPr>
              <w:t>n8A</w:t>
            </w:r>
            <w:r w:rsidR="00DF1294">
              <w:rPr>
                <w:noProof/>
              </w:rPr>
              <w:t xml:space="preserve"> is </w:t>
            </w:r>
            <w:r w:rsidRPr="00DC5BA9">
              <w:rPr>
                <w:noProof/>
              </w:rPr>
              <w:t xml:space="preserve">specified </w:t>
            </w:r>
            <w:r w:rsidR="00070380" w:rsidRPr="00DC5BA9">
              <w:rPr>
                <w:noProof/>
              </w:rPr>
              <w:t>as UL configuration</w:t>
            </w:r>
            <w:r w:rsidR="00070380">
              <w:rPr>
                <w:noProof/>
              </w:rPr>
              <w:t xml:space="preserve">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6ABCE2FD" w:rsidR="00F50D96" w:rsidRDefault="00F50D96" w:rsidP="00F50D96">
            <w:pPr>
              <w:pStyle w:val="CRCoverPage"/>
              <w:spacing w:after="0"/>
              <w:ind w:left="100"/>
              <w:rPr>
                <w:noProof/>
              </w:rPr>
            </w:pPr>
            <w:r>
              <w:rPr>
                <w:noProof/>
              </w:rPr>
              <w:t xml:space="preserve">Add requirements for inter-band EN-DC </w:t>
            </w:r>
            <w:r w:rsidR="00F0378F">
              <w:rPr>
                <w:noProof/>
              </w:rPr>
              <w:t>configuration</w:t>
            </w:r>
            <w:r w:rsidR="00DF1294">
              <w:rPr>
                <w:noProof/>
              </w:rPr>
              <w:t xml:space="preserve"> </w:t>
            </w:r>
            <w:r w:rsidR="00DF1294" w:rsidRPr="00DC5BA9">
              <w:rPr>
                <w:noProof/>
              </w:rPr>
              <w:t>DC_</w:t>
            </w:r>
            <w:r w:rsidR="00DF1294">
              <w:rPr>
                <w:noProof/>
              </w:rPr>
              <w:t>3</w:t>
            </w:r>
            <w:r w:rsidR="00DF1294" w:rsidRPr="00DC5BA9">
              <w:rPr>
                <w:noProof/>
              </w:rPr>
              <w:t>A_n8A</w:t>
            </w:r>
            <w:r w:rsidR="00F0378F">
              <w:rPr>
                <w:noProof/>
              </w:rPr>
              <w:t>:</w:t>
            </w:r>
          </w:p>
          <w:p w14:paraId="31C656EC" w14:textId="69234D56" w:rsidR="000C7872" w:rsidRPr="00064F12" w:rsidRDefault="00F50D96" w:rsidP="00F50D96">
            <w:pPr>
              <w:pStyle w:val="CRCoverPage"/>
              <w:numPr>
                <w:ilvl w:val="0"/>
                <w:numId w:val="27"/>
              </w:numPr>
              <w:spacing w:after="0"/>
              <w:rPr>
                <w:noProof/>
              </w:rPr>
            </w:pPr>
            <w:r>
              <w:t xml:space="preserve">Update </w:t>
            </w:r>
            <w:r w:rsidRPr="00F53D16">
              <w:t>6.5B.3.3</w:t>
            </w:r>
            <w:r w:rsidR="005016E5">
              <w:t>.1.5</w:t>
            </w:r>
            <w:r>
              <w:t xml:space="preserve"> </w:t>
            </w:r>
            <w:r w:rsidRPr="00F53D16">
              <w:t>Spurious emissions</w:t>
            </w:r>
            <w:r w:rsidR="005016E5">
              <w:t xml:space="preser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D37DD" w14:textId="77777777"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w:t>
            </w:r>
            <w:r w:rsidR="00DF1294">
              <w:rPr>
                <w:noProof/>
              </w:rPr>
              <w:t xml:space="preserve"> configuration </w:t>
            </w:r>
            <w:r w:rsidR="00DF1294" w:rsidRPr="00DC5BA9">
              <w:rPr>
                <w:noProof/>
              </w:rPr>
              <w:t>DC_</w:t>
            </w:r>
            <w:r w:rsidR="00DF1294">
              <w:rPr>
                <w:noProof/>
              </w:rPr>
              <w:t>3</w:t>
            </w:r>
            <w:r w:rsidR="00DF1294" w:rsidRPr="00DC5BA9">
              <w:rPr>
                <w:noProof/>
              </w:rPr>
              <w:t>A_n8A</w:t>
            </w:r>
            <w:r w:rsidR="00F50D96">
              <w:rPr>
                <w:noProof/>
              </w:rPr>
              <w:t xml:space="preserve"> will not be specified.</w:t>
            </w:r>
            <w:r>
              <w:rPr>
                <w:noProof/>
              </w:rPr>
              <w:t xml:space="preserve"> </w:t>
            </w:r>
          </w:p>
          <w:p w14:paraId="5C4BEB44" w14:textId="7B351AAC" w:rsidR="001E7F04" w:rsidRDefault="001E7F0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1ED17" w:rsidR="001E41F3" w:rsidRDefault="00F81F79">
            <w:pPr>
              <w:pStyle w:val="CRCoverPage"/>
              <w:spacing w:after="0"/>
              <w:ind w:left="100"/>
              <w:rPr>
                <w:noProof/>
              </w:rPr>
            </w:pPr>
            <w:r w:rsidRPr="00527373">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5062B8" w:rsidR="001E41F3" w:rsidRDefault="00111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D6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A20B56" w:rsidR="001E41F3" w:rsidRDefault="00111D1A">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21144B">
              <w:rPr>
                <w:noProof/>
                <w:lang w:val="sv-SE"/>
              </w:rPr>
              <w:t xml:space="preserve"> </w:t>
            </w:r>
            <w:r w:rsidR="001E7F04">
              <w:rPr>
                <w:noProof/>
                <w:lang w:val="sv-SE"/>
              </w:rPr>
              <w:t>0630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16C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58C77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3CAF92E" w14:textId="77777777" w:rsidR="001E7F04" w:rsidRPr="006910BE" w:rsidRDefault="001E7F04" w:rsidP="001E7F04">
      <w:pPr>
        <w:pStyle w:val="H6"/>
      </w:pPr>
      <w:r w:rsidRPr="006910BE">
        <w:t>6.5B.3.3.1.5</w:t>
      </w:r>
      <w:r w:rsidRPr="006910BE">
        <w:tab/>
        <w:t>Test Requirement</w:t>
      </w:r>
    </w:p>
    <w:p w14:paraId="1CC608FE" w14:textId="77777777" w:rsidR="001E7F04" w:rsidRPr="006910BE" w:rsidRDefault="001E7F04" w:rsidP="001E7F04">
      <w:r w:rsidRPr="006910BE">
        <w:t>For EN-DC configurations listed in Table 6.5B.3.3.1.5-1, the corresponding test requirements of the same table apply.</w:t>
      </w:r>
    </w:p>
    <w:p w14:paraId="7453C359" w14:textId="77777777" w:rsidR="001E7F04" w:rsidRPr="006910BE" w:rsidRDefault="001E7F04" w:rsidP="001E7F04">
      <w:r w:rsidRPr="006910BE">
        <w:t>For EN-DC configurations without test requirements specified in Table 6.5B.3.3.1.5-1, the test requirements in clause 6.5B.3.1.1.5 shall apply.</w:t>
      </w:r>
    </w:p>
    <w:p w14:paraId="4C7A2DAF" w14:textId="77777777" w:rsidR="001E7F04" w:rsidRPr="006910BE" w:rsidRDefault="001E7F04" w:rsidP="001E7F04">
      <w:r w:rsidRPr="006910BE">
        <w:t>For EN-DC only capable devices, for EN-DC configurations listed in Table 6.5B.3.3.1.5-1, in addition to Table 6.5B.3.3.1.5-1, test requirements for NR carrier are the same as Table 6.5.3.1.5-1 in TS 38.521-1 [8].</w:t>
      </w:r>
    </w:p>
    <w:p w14:paraId="06377243" w14:textId="77777777" w:rsidR="001E7F04" w:rsidRPr="006910BE" w:rsidRDefault="001E7F04" w:rsidP="001E7F04">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1E7F04" w:rsidRPr="006910BE" w14:paraId="7B7D8DD6" w14:textId="77777777" w:rsidTr="00F93EA9">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8272618" w14:textId="77777777" w:rsidR="001E7F04" w:rsidRPr="006910BE" w:rsidRDefault="001E7F04" w:rsidP="00F93EA9">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ED3193" w14:textId="77777777" w:rsidR="001E7F04" w:rsidRPr="006910BE" w:rsidRDefault="001E7F04" w:rsidP="00F93EA9">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93997D" w14:textId="77777777" w:rsidR="001E7F04" w:rsidRPr="006910BE" w:rsidRDefault="001E7F04" w:rsidP="00F93EA9">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741605" w14:textId="77777777" w:rsidR="001E7F04" w:rsidRPr="006910BE" w:rsidRDefault="001E7F04" w:rsidP="00F93EA9">
            <w:pPr>
              <w:pStyle w:val="TAH"/>
            </w:pPr>
            <w:r w:rsidRPr="006910BE">
              <w:t>Note</w:t>
            </w:r>
          </w:p>
        </w:tc>
      </w:tr>
      <w:tr w:rsidR="001E7F04" w:rsidRPr="006910BE" w14:paraId="04B7782F" w14:textId="77777777" w:rsidTr="00F93EA9">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AB74AA6" w14:textId="77777777" w:rsidR="001E7F04" w:rsidRPr="006910BE" w:rsidRDefault="001E7F04" w:rsidP="00F93EA9">
            <w:pPr>
              <w:pStyle w:val="TAH"/>
            </w:pPr>
            <w:r w:rsidRPr="006910BE">
              <w:t>Test requirements for DC_1A_n3A configuration</w:t>
            </w:r>
          </w:p>
        </w:tc>
      </w:tr>
      <w:tr w:rsidR="001E7F04" w:rsidRPr="006910BE" w14:paraId="586B3C2A" w14:textId="77777777" w:rsidTr="00F93EA9">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0D8A4731" w14:textId="77777777" w:rsidR="001E7F04" w:rsidRPr="006910BE" w:rsidRDefault="001E7F04" w:rsidP="00F93EA9">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CD9EB69" w14:textId="77777777" w:rsidR="001E7F04" w:rsidRPr="006910BE" w:rsidRDefault="001E7F04" w:rsidP="00F93EA9">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F28CEFF" w14:textId="77777777" w:rsidR="001E7F04" w:rsidRPr="006910BE" w:rsidRDefault="001E7F04" w:rsidP="00F93EA9">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B99DAC9" w14:textId="77777777" w:rsidR="001E7F04" w:rsidRPr="006910BE" w:rsidRDefault="001E7F04" w:rsidP="00F93EA9">
            <w:pPr>
              <w:pStyle w:val="TAH"/>
            </w:pPr>
          </w:p>
        </w:tc>
      </w:tr>
      <w:tr w:rsidR="001E7F04" w:rsidRPr="006910BE" w14:paraId="4B1C40CD" w14:textId="77777777" w:rsidTr="00F93EA9">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24F00DDF" w14:textId="77777777" w:rsidR="001E7F04" w:rsidRPr="006910BE" w:rsidRDefault="001E7F04" w:rsidP="00F93EA9">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50EC18" w14:textId="77777777" w:rsidR="001E7F04" w:rsidRPr="006910BE" w:rsidRDefault="001E7F04" w:rsidP="00F93EA9">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37E2484" w14:textId="77777777" w:rsidR="001E7F04" w:rsidRPr="006910BE" w:rsidRDefault="001E7F04" w:rsidP="00F93EA9">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94BC6F3" w14:textId="77777777" w:rsidR="001E7F04" w:rsidRPr="006910BE" w:rsidRDefault="001E7F04" w:rsidP="00F93EA9">
            <w:pPr>
              <w:pStyle w:val="TAH"/>
            </w:pPr>
          </w:p>
        </w:tc>
      </w:tr>
      <w:tr w:rsidR="001E7F04" w:rsidRPr="006910BE" w14:paraId="08431F01" w14:textId="77777777" w:rsidTr="00F93EA9">
        <w:trPr>
          <w:trHeight w:val="270"/>
          <w:jc w:val="center"/>
        </w:trPr>
        <w:tc>
          <w:tcPr>
            <w:tcW w:w="6740" w:type="dxa"/>
            <w:gridSpan w:val="6"/>
            <w:shd w:val="clear" w:color="auto" w:fill="auto"/>
            <w:vAlign w:val="center"/>
          </w:tcPr>
          <w:p w14:paraId="15EEE13A" w14:textId="77777777" w:rsidR="001E7F04" w:rsidRPr="006910BE" w:rsidRDefault="001E7F04" w:rsidP="00F93EA9">
            <w:pPr>
              <w:pStyle w:val="TAH"/>
            </w:pPr>
            <w:r w:rsidRPr="006910BE">
              <w:t>Test requirements for DC_1A_n5A configuration</w:t>
            </w:r>
          </w:p>
        </w:tc>
      </w:tr>
      <w:tr w:rsidR="001E7F04" w:rsidRPr="006910BE" w14:paraId="0BB7FF2F" w14:textId="77777777" w:rsidTr="00F93EA9">
        <w:trPr>
          <w:trHeight w:val="270"/>
          <w:jc w:val="center"/>
        </w:trPr>
        <w:tc>
          <w:tcPr>
            <w:tcW w:w="2689" w:type="dxa"/>
            <w:gridSpan w:val="2"/>
            <w:shd w:val="clear" w:color="auto" w:fill="auto"/>
            <w:vAlign w:val="center"/>
          </w:tcPr>
          <w:p w14:paraId="12090DEE" w14:textId="77777777" w:rsidR="001E7F04" w:rsidRPr="006910BE" w:rsidRDefault="001E7F04" w:rsidP="00F93EA9">
            <w:pPr>
              <w:pStyle w:val="TAL"/>
              <w:rPr>
                <w:rFonts w:cs="Arial"/>
                <w:color w:val="000000"/>
              </w:rPr>
            </w:pPr>
            <w:r w:rsidRPr="006910BE">
              <w:rPr>
                <w:rFonts w:cs="Arial"/>
                <w:color w:val="000000"/>
              </w:rPr>
              <w:t>222 MHz ≤ f ≤ 332 MHz</w:t>
            </w:r>
          </w:p>
        </w:tc>
        <w:tc>
          <w:tcPr>
            <w:tcW w:w="1248" w:type="dxa"/>
            <w:shd w:val="clear" w:color="auto" w:fill="auto"/>
            <w:vAlign w:val="center"/>
          </w:tcPr>
          <w:p w14:paraId="00682F84" w14:textId="77777777" w:rsidR="001E7F04" w:rsidRPr="006910BE" w:rsidRDefault="001E7F04" w:rsidP="00F93EA9">
            <w:pPr>
              <w:pStyle w:val="TAC"/>
              <w:rPr>
                <w:rFonts w:cs="Arial"/>
                <w:color w:val="000000"/>
              </w:rPr>
            </w:pPr>
            <w:r w:rsidRPr="006910BE">
              <w:rPr>
                <w:rFonts w:cs="Arial"/>
                <w:color w:val="000000"/>
              </w:rPr>
              <w:t>-36 dBm</w:t>
            </w:r>
          </w:p>
        </w:tc>
        <w:tc>
          <w:tcPr>
            <w:tcW w:w="1701" w:type="dxa"/>
            <w:shd w:val="clear" w:color="auto" w:fill="auto"/>
            <w:vAlign w:val="center"/>
          </w:tcPr>
          <w:p w14:paraId="37F39C71" w14:textId="77777777" w:rsidR="001E7F04" w:rsidRPr="006910BE" w:rsidRDefault="001E7F04" w:rsidP="00F93EA9">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7C56B74" w14:textId="77777777" w:rsidR="001E7F04" w:rsidRPr="006910BE" w:rsidRDefault="001E7F04" w:rsidP="00F93EA9">
            <w:pPr>
              <w:pStyle w:val="TAH"/>
            </w:pPr>
          </w:p>
        </w:tc>
      </w:tr>
      <w:tr w:rsidR="001E7F04" w:rsidRPr="006910BE" w14:paraId="10044D17" w14:textId="77777777" w:rsidTr="00F93EA9">
        <w:trPr>
          <w:trHeight w:val="270"/>
          <w:jc w:val="center"/>
        </w:trPr>
        <w:tc>
          <w:tcPr>
            <w:tcW w:w="2689" w:type="dxa"/>
            <w:gridSpan w:val="2"/>
            <w:shd w:val="clear" w:color="auto" w:fill="auto"/>
            <w:vAlign w:val="center"/>
          </w:tcPr>
          <w:p w14:paraId="2CC570D6" w14:textId="77777777" w:rsidR="001E7F04" w:rsidRPr="006910BE" w:rsidRDefault="001E7F04" w:rsidP="00F93EA9">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2D869583" w14:textId="77777777" w:rsidR="001E7F04" w:rsidRPr="006910BE" w:rsidRDefault="001E7F04" w:rsidP="00F93EA9">
            <w:pPr>
              <w:pStyle w:val="TAC"/>
              <w:rPr>
                <w:rFonts w:cs="Arial"/>
                <w:color w:val="000000"/>
              </w:rPr>
            </w:pPr>
            <w:r w:rsidRPr="006910BE">
              <w:rPr>
                <w:rFonts w:cs="Arial"/>
                <w:color w:val="000000"/>
              </w:rPr>
              <w:t>-30 dBm</w:t>
            </w:r>
          </w:p>
        </w:tc>
        <w:tc>
          <w:tcPr>
            <w:tcW w:w="1701" w:type="dxa"/>
            <w:shd w:val="clear" w:color="auto" w:fill="auto"/>
            <w:vAlign w:val="center"/>
          </w:tcPr>
          <w:p w14:paraId="1F229F47" w14:textId="77777777" w:rsidR="001E7F04" w:rsidRPr="006910BE" w:rsidRDefault="001E7F04" w:rsidP="00F93EA9">
            <w:pPr>
              <w:pStyle w:val="TAC"/>
              <w:rPr>
                <w:rFonts w:cs="Arial"/>
                <w:color w:val="000000"/>
              </w:rPr>
            </w:pPr>
            <w:r w:rsidRPr="006910BE">
              <w:rPr>
                <w:rFonts w:cs="Arial"/>
                <w:color w:val="000000"/>
              </w:rPr>
              <w:t>1 MHz</w:t>
            </w:r>
          </w:p>
        </w:tc>
        <w:tc>
          <w:tcPr>
            <w:tcW w:w="1102" w:type="dxa"/>
            <w:gridSpan w:val="2"/>
            <w:shd w:val="clear" w:color="auto" w:fill="auto"/>
            <w:vAlign w:val="center"/>
          </w:tcPr>
          <w:p w14:paraId="0E4534B9" w14:textId="77777777" w:rsidR="001E7F04" w:rsidRPr="006910BE" w:rsidRDefault="001E7F04" w:rsidP="00F93EA9">
            <w:pPr>
              <w:pStyle w:val="TAH"/>
            </w:pPr>
          </w:p>
        </w:tc>
      </w:tr>
      <w:tr w:rsidR="001E7F04" w:rsidRPr="006910BE" w14:paraId="09263E87" w14:textId="77777777" w:rsidTr="00F93EA9">
        <w:trPr>
          <w:trHeight w:val="270"/>
          <w:jc w:val="center"/>
        </w:trPr>
        <w:tc>
          <w:tcPr>
            <w:tcW w:w="6740" w:type="dxa"/>
            <w:gridSpan w:val="6"/>
            <w:shd w:val="clear" w:color="auto" w:fill="auto"/>
            <w:vAlign w:val="center"/>
          </w:tcPr>
          <w:p w14:paraId="100E2175" w14:textId="77777777" w:rsidR="001E7F04" w:rsidRPr="006910BE" w:rsidRDefault="001E7F04" w:rsidP="00F93EA9">
            <w:pPr>
              <w:pStyle w:val="TAH"/>
            </w:pPr>
            <w:r w:rsidRPr="006910BE">
              <w:t>Test requirements for DC_1A_n7A configuration</w:t>
            </w:r>
          </w:p>
        </w:tc>
      </w:tr>
      <w:tr w:rsidR="001E7F04" w:rsidRPr="006910BE" w14:paraId="4AC06074" w14:textId="77777777" w:rsidTr="00F93EA9">
        <w:trPr>
          <w:trHeight w:val="270"/>
          <w:jc w:val="center"/>
        </w:trPr>
        <w:tc>
          <w:tcPr>
            <w:tcW w:w="2689" w:type="dxa"/>
            <w:gridSpan w:val="2"/>
            <w:shd w:val="clear" w:color="auto" w:fill="auto"/>
            <w:vAlign w:val="center"/>
          </w:tcPr>
          <w:p w14:paraId="1B397D4A" w14:textId="77777777" w:rsidR="001E7F04" w:rsidRPr="006910BE" w:rsidRDefault="001E7F04" w:rsidP="00F93EA9">
            <w:pPr>
              <w:pStyle w:val="TAL"/>
              <w:rPr>
                <w:rFonts w:cs="Arial"/>
                <w:color w:val="000000"/>
              </w:rPr>
            </w:pPr>
            <w:r w:rsidRPr="006910BE">
              <w:rPr>
                <w:rFonts w:cs="Arial"/>
                <w:color w:val="000000"/>
              </w:rPr>
              <w:t>520 MHz ≤ f ≤ 650 MHz</w:t>
            </w:r>
          </w:p>
        </w:tc>
        <w:tc>
          <w:tcPr>
            <w:tcW w:w="1248" w:type="dxa"/>
            <w:shd w:val="clear" w:color="auto" w:fill="auto"/>
            <w:vAlign w:val="center"/>
          </w:tcPr>
          <w:p w14:paraId="078834DC" w14:textId="77777777" w:rsidR="001E7F04" w:rsidRPr="006910BE" w:rsidRDefault="001E7F04" w:rsidP="00F93EA9">
            <w:pPr>
              <w:pStyle w:val="TAC"/>
              <w:rPr>
                <w:rFonts w:cs="Arial"/>
                <w:color w:val="000000"/>
              </w:rPr>
            </w:pPr>
            <w:r w:rsidRPr="006910BE">
              <w:rPr>
                <w:rFonts w:cs="Arial"/>
                <w:color w:val="000000"/>
              </w:rPr>
              <w:t>-36 dBm</w:t>
            </w:r>
          </w:p>
        </w:tc>
        <w:tc>
          <w:tcPr>
            <w:tcW w:w="1701" w:type="dxa"/>
            <w:shd w:val="clear" w:color="auto" w:fill="auto"/>
            <w:vAlign w:val="center"/>
          </w:tcPr>
          <w:p w14:paraId="0F609F83" w14:textId="77777777" w:rsidR="001E7F04" w:rsidRPr="006910BE" w:rsidRDefault="001E7F04" w:rsidP="00F93EA9">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8D411ED" w14:textId="77777777" w:rsidR="001E7F04" w:rsidRPr="006910BE" w:rsidRDefault="001E7F04" w:rsidP="00F93EA9">
            <w:pPr>
              <w:pStyle w:val="TAH"/>
            </w:pPr>
          </w:p>
        </w:tc>
      </w:tr>
      <w:tr w:rsidR="001E7F04" w:rsidRPr="006910BE" w14:paraId="7C46A53D" w14:textId="77777777" w:rsidTr="00F93EA9">
        <w:trPr>
          <w:trHeight w:val="270"/>
          <w:jc w:val="center"/>
        </w:trPr>
        <w:tc>
          <w:tcPr>
            <w:tcW w:w="2689" w:type="dxa"/>
            <w:gridSpan w:val="2"/>
            <w:shd w:val="clear" w:color="auto" w:fill="auto"/>
            <w:vAlign w:val="center"/>
          </w:tcPr>
          <w:p w14:paraId="51411430" w14:textId="77777777" w:rsidR="001E7F04" w:rsidRPr="006910BE" w:rsidRDefault="001E7F04" w:rsidP="00F93EA9">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48B04B4E" w14:textId="77777777" w:rsidR="001E7F04" w:rsidRPr="006910BE" w:rsidRDefault="001E7F04" w:rsidP="00F93EA9">
            <w:pPr>
              <w:pStyle w:val="TAC"/>
              <w:rPr>
                <w:rFonts w:cs="Arial"/>
                <w:color w:val="000000"/>
              </w:rPr>
            </w:pPr>
            <w:r w:rsidRPr="006910BE">
              <w:rPr>
                <w:rFonts w:cs="Arial"/>
                <w:color w:val="000000"/>
              </w:rPr>
              <w:t>-30 dBm</w:t>
            </w:r>
          </w:p>
        </w:tc>
        <w:tc>
          <w:tcPr>
            <w:tcW w:w="1701" w:type="dxa"/>
            <w:shd w:val="clear" w:color="auto" w:fill="auto"/>
            <w:vAlign w:val="center"/>
          </w:tcPr>
          <w:p w14:paraId="2E45CF52" w14:textId="77777777" w:rsidR="001E7F04" w:rsidRPr="006910BE" w:rsidRDefault="001E7F04" w:rsidP="00F93EA9">
            <w:pPr>
              <w:pStyle w:val="TAC"/>
              <w:rPr>
                <w:rFonts w:cs="Arial"/>
                <w:color w:val="000000"/>
              </w:rPr>
            </w:pPr>
            <w:r w:rsidRPr="006910BE">
              <w:rPr>
                <w:rFonts w:cs="Arial"/>
                <w:color w:val="000000"/>
              </w:rPr>
              <w:t>1 MHz</w:t>
            </w:r>
          </w:p>
        </w:tc>
        <w:tc>
          <w:tcPr>
            <w:tcW w:w="1102" w:type="dxa"/>
            <w:gridSpan w:val="2"/>
            <w:shd w:val="clear" w:color="auto" w:fill="auto"/>
            <w:vAlign w:val="center"/>
          </w:tcPr>
          <w:p w14:paraId="472F4A6A" w14:textId="77777777" w:rsidR="001E7F04" w:rsidRPr="006910BE" w:rsidRDefault="001E7F04" w:rsidP="00F93EA9">
            <w:pPr>
              <w:pStyle w:val="TAH"/>
            </w:pPr>
          </w:p>
        </w:tc>
      </w:tr>
      <w:tr w:rsidR="001E7F04" w:rsidRPr="006910BE" w14:paraId="0EE3A3D9" w14:textId="77777777" w:rsidTr="00F93EA9">
        <w:trPr>
          <w:trHeight w:val="270"/>
          <w:jc w:val="center"/>
        </w:trPr>
        <w:tc>
          <w:tcPr>
            <w:tcW w:w="6740" w:type="dxa"/>
            <w:gridSpan w:val="6"/>
            <w:shd w:val="clear" w:color="auto" w:fill="auto"/>
            <w:vAlign w:val="center"/>
          </w:tcPr>
          <w:p w14:paraId="3D3E021B" w14:textId="77777777" w:rsidR="001E7F04" w:rsidRPr="006910BE" w:rsidRDefault="001E7F04" w:rsidP="00F93EA9">
            <w:pPr>
              <w:pStyle w:val="TAH"/>
            </w:pPr>
            <w:r w:rsidRPr="006910BE">
              <w:t>Test requirements for DC_1A_n8A configuration</w:t>
            </w:r>
          </w:p>
        </w:tc>
      </w:tr>
      <w:tr w:rsidR="001E7F04" w:rsidRPr="006910BE" w14:paraId="4E874C72" w14:textId="77777777" w:rsidTr="00F93EA9">
        <w:trPr>
          <w:trHeight w:val="270"/>
          <w:jc w:val="center"/>
        </w:trPr>
        <w:tc>
          <w:tcPr>
            <w:tcW w:w="2689" w:type="dxa"/>
            <w:gridSpan w:val="2"/>
            <w:shd w:val="clear" w:color="auto" w:fill="auto"/>
            <w:vAlign w:val="center"/>
          </w:tcPr>
          <w:p w14:paraId="4E116DBC" w14:textId="77777777" w:rsidR="001E7F04" w:rsidRPr="006910BE" w:rsidRDefault="001E7F04" w:rsidP="00F93EA9">
            <w:pPr>
              <w:pStyle w:val="TAL"/>
              <w:rPr>
                <w:rFonts w:cs="Arial"/>
                <w:color w:val="000000"/>
              </w:rPr>
            </w:pPr>
            <w:r w:rsidRPr="006910BE">
              <w:rPr>
                <w:rFonts w:cs="Arial"/>
                <w:color w:val="000000"/>
              </w:rPr>
              <w:t>90 MHz ≤ f ≤ 220 MHz</w:t>
            </w:r>
          </w:p>
        </w:tc>
        <w:tc>
          <w:tcPr>
            <w:tcW w:w="1248" w:type="dxa"/>
            <w:shd w:val="clear" w:color="auto" w:fill="auto"/>
            <w:vAlign w:val="center"/>
          </w:tcPr>
          <w:p w14:paraId="0DAB9E17" w14:textId="77777777" w:rsidR="001E7F04" w:rsidRPr="006910BE" w:rsidRDefault="001E7F04" w:rsidP="00F93EA9">
            <w:pPr>
              <w:pStyle w:val="TAC"/>
              <w:rPr>
                <w:rFonts w:cs="Arial"/>
                <w:color w:val="000000"/>
              </w:rPr>
            </w:pPr>
            <w:r w:rsidRPr="006910BE">
              <w:rPr>
                <w:rFonts w:cs="Arial"/>
                <w:color w:val="000000"/>
              </w:rPr>
              <w:t>-36 dBm</w:t>
            </w:r>
          </w:p>
        </w:tc>
        <w:tc>
          <w:tcPr>
            <w:tcW w:w="1701" w:type="dxa"/>
            <w:shd w:val="clear" w:color="auto" w:fill="auto"/>
            <w:vAlign w:val="center"/>
          </w:tcPr>
          <w:p w14:paraId="0BDC9533" w14:textId="77777777" w:rsidR="001E7F04" w:rsidRPr="006910BE" w:rsidRDefault="001E7F04" w:rsidP="00F93EA9">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8548BE3" w14:textId="77777777" w:rsidR="001E7F04" w:rsidRPr="006910BE" w:rsidRDefault="001E7F04" w:rsidP="00F93EA9">
            <w:pPr>
              <w:pStyle w:val="TAH"/>
            </w:pPr>
          </w:p>
        </w:tc>
      </w:tr>
      <w:tr w:rsidR="001E7F04" w:rsidRPr="006910BE" w14:paraId="1055D045" w14:textId="77777777" w:rsidTr="00F93EA9">
        <w:trPr>
          <w:trHeight w:val="270"/>
          <w:jc w:val="center"/>
        </w:trPr>
        <w:tc>
          <w:tcPr>
            <w:tcW w:w="2689" w:type="dxa"/>
            <w:gridSpan w:val="2"/>
            <w:shd w:val="clear" w:color="auto" w:fill="auto"/>
            <w:vAlign w:val="center"/>
          </w:tcPr>
          <w:p w14:paraId="378C881B" w14:textId="77777777" w:rsidR="001E7F04" w:rsidRPr="006910BE" w:rsidRDefault="001E7F04" w:rsidP="00F93EA9">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254E53B8" w14:textId="77777777" w:rsidR="001E7F04" w:rsidRPr="006910BE" w:rsidRDefault="001E7F04" w:rsidP="00F93EA9">
            <w:pPr>
              <w:pStyle w:val="TAC"/>
              <w:rPr>
                <w:rFonts w:cs="Arial"/>
                <w:color w:val="000000"/>
              </w:rPr>
            </w:pPr>
            <w:r w:rsidRPr="006910BE">
              <w:rPr>
                <w:rFonts w:cs="Arial"/>
                <w:color w:val="000000"/>
              </w:rPr>
              <w:t>-30 dBm</w:t>
            </w:r>
          </w:p>
        </w:tc>
        <w:tc>
          <w:tcPr>
            <w:tcW w:w="1701" w:type="dxa"/>
            <w:shd w:val="clear" w:color="auto" w:fill="auto"/>
            <w:vAlign w:val="center"/>
          </w:tcPr>
          <w:p w14:paraId="48EE8080" w14:textId="77777777" w:rsidR="001E7F04" w:rsidRPr="006910BE" w:rsidRDefault="001E7F04" w:rsidP="00F93EA9">
            <w:pPr>
              <w:pStyle w:val="TAC"/>
              <w:rPr>
                <w:rFonts w:cs="Arial"/>
                <w:color w:val="000000"/>
              </w:rPr>
            </w:pPr>
            <w:r w:rsidRPr="006910BE">
              <w:rPr>
                <w:rFonts w:cs="Arial"/>
                <w:color w:val="000000"/>
              </w:rPr>
              <w:t>1 MHz</w:t>
            </w:r>
          </w:p>
        </w:tc>
        <w:tc>
          <w:tcPr>
            <w:tcW w:w="1102" w:type="dxa"/>
            <w:gridSpan w:val="2"/>
            <w:shd w:val="clear" w:color="auto" w:fill="auto"/>
            <w:vAlign w:val="center"/>
          </w:tcPr>
          <w:p w14:paraId="00C4935C" w14:textId="77777777" w:rsidR="001E7F04" w:rsidRPr="006910BE" w:rsidRDefault="001E7F04" w:rsidP="00F93EA9">
            <w:pPr>
              <w:pStyle w:val="TAH"/>
            </w:pPr>
          </w:p>
        </w:tc>
      </w:tr>
      <w:tr w:rsidR="001E7F04" w:rsidRPr="006910BE" w14:paraId="3D0EF69C" w14:textId="77777777" w:rsidTr="00F93EA9">
        <w:trPr>
          <w:trHeight w:val="270"/>
          <w:jc w:val="center"/>
        </w:trPr>
        <w:tc>
          <w:tcPr>
            <w:tcW w:w="6740" w:type="dxa"/>
            <w:gridSpan w:val="6"/>
            <w:shd w:val="clear" w:color="auto" w:fill="auto"/>
            <w:vAlign w:val="center"/>
          </w:tcPr>
          <w:p w14:paraId="4723A21C" w14:textId="77777777" w:rsidR="001E7F04" w:rsidRPr="006910BE" w:rsidRDefault="001E7F04" w:rsidP="00F93EA9">
            <w:pPr>
              <w:pStyle w:val="TAH"/>
            </w:pPr>
            <w:r w:rsidRPr="006910BE">
              <w:t>Test requirements for DC_1A_n28A configuration</w:t>
            </w:r>
          </w:p>
        </w:tc>
      </w:tr>
      <w:tr w:rsidR="001E7F04" w:rsidRPr="006910BE" w14:paraId="1958E18B" w14:textId="77777777" w:rsidTr="00F93EA9">
        <w:trPr>
          <w:trHeight w:val="270"/>
          <w:jc w:val="center"/>
        </w:trPr>
        <w:tc>
          <w:tcPr>
            <w:tcW w:w="2689" w:type="dxa"/>
            <w:gridSpan w:val="2"/>
            <w:shd w:val="clear" w:color="auto" w:fill="auto"/>
            <w:vAlign w:val="center"/>
          </w:tcPr>
          <w:p w14:paraId="02178628" w14:textId="77777777" w:rsidR="001E7F04" w:rsidRPr="006910BE" w:rsidRDefault="001E7F04" w:rsidP="00F93EA9">
            <w:pPr>
              <w:pStyle w:val="TAL"/>
              <w:rPr>
                <w:rFonts w:cs="Arial"/>
                <w:color w:val="000000"/>
              </w:rPr>
            </w:pPr>
            <w:r w:rsidRPr="006910BE">
              <w:rPr>
                <w:rFonts w:cs="Arial"/>
                <w:color w:val="000000"/>
              </w:rPr>
              <w:t>424 MHz ≤ f ≤ 574 MHz</w:t>
            </w:r>
          </w:p>
        </w:tc>
        <w:tc>
          <w:tcPr>
            <w:tcW w:w="1248" w:type="dxa"/>
            <w:shd w:val="clear" w:color="auto" w:fill="auto"/>
            <w:vAlign w:val="center"/>
          </w:tcPr>
          <w:p w14:paraId="5B826AF2" w14:textId="77777777" w:rsidR="001E7F04" w:rsidRPr="006910BE" w:rsidRDefault="001E7F04" w:rsidP="00F93EA9">
            <w:pPr>
              <w:pStyle w:val="TAC"/>
              <w:rPr>
                <w:rFonts w:cs="Arial"/>
                <w:color w:val="000000"/>
              </w:rPr>
            </w:pPr>
            <w:r w:rsidRPr="006910BE">
              <w:rPr>
                <w:rFonts w:cs="Arial"/>
                <w:color w:val="000000"/>
              </w:rPr>
              <w:t>-36 dBm</w:t>
            </w:r>
          </w:p>
        </w:tc>
        <w:tc>
          <w:tcPr>
            <w:tcW w:w="1701" w:type="dxa"/>
            <w:shd w:val="clear" w:color="auto" w:fill="auto"/>
            <w:vAlign w:val="center"/>
          </w:tcPr>
          <w:p w14:paraId="354DAB85" w14:textId="77777777" w:rsidR="001E7F04" w:rsidRPr="006910BE" w:rsidRDefault="001E7F04" w:rsidP="00F93EA9">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FB9E37B" w14:textId="77777777" w:rsidR="001E7F04" w:rsidRPr="006910BE" w:rsidRDefault="001E7F04" w:rsidP="00F93EA9">
            <w:pPr>
              <w:pStyle w:val="TAH"/>
            </w:pPr>
          </w:p>
        </w:tc>
      </w:tr>
      <w:tr w:rsidR="001E7F04" w:rsidRPr="006910BE" w14:paraId="23ADA340" w14:textId="77777777" w:rsidTr="00F93EA9">
        <w:trPr>
          <w:trHeight w:val="270"/>
          <w:jc w:val="center"/>
        </w:trPr>
        <w:tc>
          <w:tcPr>
            <w:tcW w:w="2689" w:type="dxa"/>
            <w:gridSpan w:val="2"/>
            <w:shd w:val="clear" w:color="auto" w:fill="auto"/>
            <w:vAlign w:val="center"/>
          </w:tcPr>
          <w:p w14:paraId="01D14EB7" w14:textId="77777777" w:rsidR="001E7F04" w:rsidRPr="006910BE" w:rsidRDefault="001E7F04" w:rsidP="00F93EA9">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55C58551" w14:textId="77777777" w:rsidR="001E7F04" w:rsidRPr="006910BE" w:rsidRDefault="001E7F04" w:rsidP="00F93EA9">
            <w:pPr>
              <w:pStyle w:val="TAC"/>
              <w:rPr>
                <w:rFonts w:cs="Arial"/>
                <w:color w:val="000000"/>
              </w:rPr>
            </w:pPr>
            <w:r w:rsidRPr="006910BE">
              <w:rPr>
                <w:rFonts w:cs="Arial"/>
                <w:color w:val="000000"/>
              </w:rPr>
              <w:t>-30 dBm</w:t>
            </w:r>
          </w:p>
        </w:tc>
        <w:tc>
          <w:tcPr>
            <w:tcW w:w="1701" w:type="dxa"/>
            <w:shd w:val="clear" w:color="auto" w:fill="auto"/>
            <w:vAlign w:val="center"/>
          </w:tcPr>
          <w:p w14:paraId="15984F2B" w14:textId="77777777" w:rsidR="001E7F04" w:rsidRPr="006910BE" w:rsidRDefault="001E7F04" w:rsidP="00F93EA9">
            <w:pPr>
              <w:pStyle w:val="TAC"/>
              <w:rPr>
                <w:rFonts w:cs="Arial"/>
                <w:color w:val="000000"/>
              </w:rPr>
            </w:pPr>
            <w:r w:rsidRPr="006910BE">
              <w:rPr>
                <w:rFonts w:cs="Arial"/>
                <w:color w:val="000000"/>
              </w:rPr>
              <w:t>1 MHz</w:t>
            </w:r>
          </w:p>
        </w:tc>
        <w:tc>
          <w:tcPr>
            <w:tcW w:w="1102" w:type="dxa"/>
            <w:gridSpan w:val="2"/>
            <w:shd w:val="clear" w:color="auto" w:fill="auto"/>
            <w:vAlign w:val="center"/>
          </w:tcPr>
          <w:p w14:paraId="0F21EDD4" w14:textId="77777777" w:rsidR="001E7F04" w:rsidRPr="006910BE" w:rsidRDefault="001E7F04" w:rsidP="00F93EA9">
            <w:pPr>
              <w:pStyle w:val="TAH"/>
            </w:pPr>
          </w:p>
        </w:tc>
      </w:tr>
      <w:tr w:rsidR="001E7F04" w:rsidRPr="006910BE" w14:paraId="17B7D6E5" w14:textId="77777777" w:rsidTr="00F93EA9">
        <w:trPr>
          <w:trHeight w:val="210"/>
          <w:jc w:val="center"/>
        </w:trPr>
        <w:tc>
          <w:tcPr>
            <w:tcW w:w="6740" w:type="dxa"/>
            <w:gridSpan w:val="6"/>
            <w:shd w:val="clear" w:color="auto" w:fill="auto"/>
            <w:vAlign w:val="center"/>
          </w:tcPr>
          <w:p w14:paraId="575CA1CB" w14:textId="77777777" w:rsidR="001E7F04" w:rsidRPr="006910BE" w:rsidRDefault="001E7F04" w:rsidP="00F93EA9">
            <w:pPr>
              <w:pStyle w:val="TAH"/>
            </w:pPr>
            <w:r w:rsidRPr="006910BE">
              <w:t>Test requirements for DC_1A_n77A Configuration</w:t>
            </w:r>
          </w:p>
        </w:tc>
      </w:tr>
      <w:tr w:rsidR="001E7F04" w:rsidRPr="006910BE" w14:paraId="45088DD0" w14:textId="77777777" w:rsidTr="00F93EA9">
        <w:trPr>
          <w:trHeight w:val="270"/>
          <w:jc w:val="center"/>
        </w:trPr>
        <w:tc>
          <w:tcPr>
            <w:tcW w:w="2680" w:type="dxa"/>
            <w:shd w:val="clear" w:color="auto" w:fill="auto"/>
            <w:vAlign w:val="center"/>
          </w:tcPr>
          <w:p w14:paraId="02BBC31F" w14:textId="77777777" w:rsidR="001E7F04" w:rsidRPr="006910BE" w:rsidRDefault="001E7F04" w:rsidP="00F93EA9">
            <w:pPr>
              <w:pStyle w:val="TAL"/>
            </w:pPr>
            <w:r w:rsidRPr="006910BE">
              <w:rPr>
                <w:rFonts w:cs="Arial"/>
                <w:color w:val="000000"/>
              </w:rPr>
              <w:t>360 MHz ≤ f ≤ 660 MHz</w:t>
            </w:r>
          </w:p>
        </w:tc>
        <w:tc>
          <w:tcPr>
            <w:tcW w:w="1257" w:type="dxa"/>
            <w:gridSpan w:val="2"/>
            <w:shd w:val="clear" w:color="auto" w:fill="auto"/>
            <w:vAlign w:val="center"/>
          </w:tcPr>
          <w:p w14:paraId="78392B04" w14:textId="77777777" w:rsidR="001E7F04" w:rsidRPr="006910BE" w:rsidRDefault="001E7F04" w:rsidP="00F93EA9">
            <w:pPr>
              <w:pStyle w:val="TAC"/>
            </w:pPr>
            <w:r w:rsidRPr="006910BE">
              <w:rPr>
                <w:rFonts w:cs="Arial"/>
                <w:color w:val="000000"/>
              </w:rPr>
              <w:t>-36 dBm</w:t>
            </w:r>
          </w:p>
        </w:tc>
        <w:tc>
          <w:tcPr>
            <w:tcW w:w="1723" w:type="dxa"/>
            <w:gridSpan w:val="2"/>
            <w:shd w:val="clear" w:color="auto" w:fill="auto"/>
            <w:vAlign w:val="center"/>
          </w:tcPr>
          <w:p w14:paraId="44341F7B" w14:textId="77777777" w:rsidR="001E7F04" w:rsidRPr="006910BE" w:rsidRDefault="001E7F04" w:rsidP="00F93EA9">
            <w:pPr>
              <w:pStyle w:val="TAC"/>
            </w:pPr>
            <w:r w:rsidRPr="006910BE">
              <w:rPr>
                <w:rFonts w:cs="Arial"/>
                <w:color w:val="000000"/>
              </w:rPr>
              <w:t>100 kHz</w:t>
            </w:r>
          </w:p>
        </w:tc>
        <w:tc>
          <w:tcPr>
            <w:tcW w:w="1080" w:type="dxa"/>
            <w:shd w:val="clear" w:color="auto" w:fill="auto"/>
            <w:vAlign w:val="center"/>
          </w:tcPr>
          <w:p w14:paraId="1EA89929" w14:textId="77777777" w:rsidR="001E7F04" w:rsidRPr="006910BE" w:rsidRDefault="001E7F04" w:rsidP="00F93EA9">
            <w:pPr>
              <w:pStyle w:val="TAH"/>
            </w:pPr>
          </w:p>
        </w:tc>
      </w:tr>
      <w:tr w:rsidR="001E7F04" w:rsidRPr="006910BE" w14:paraId="3D90F860" w14:textId="77777777" w:rsidTr="00F93EA9">
        <w:trPr>
          <w:trHeight w:val="495"/>
          <w:jc w:val="center"/>
        </w:trPr>
        <w:tc>
          <w:tcPr>
            <w:tcW w:w="2680" w:type="dxa"/>
            <w:shd w:val="clear" w:color="auto" w:fill="auto"/>
            <w:vAlign w:val="center"/>
          </w:tcPr>
          <w:p w14:paraId="74354F2F" w14:textId="77777777" w:rsidR="001E7F04" w:rsidRPr="006910BE" w:rsidRDefault="001E7F04" w:rsidP="00F93EA9">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3C2BAA1F" w14:textId="77777777" w:rsidR="001E7F04" w:rsidRPr="006910BE" w:rsidRDefault="001E7F04" w:rsidP="00F93EA9">
            <w:pPr>
              <w:pStyle w:val="TAC"/>
            </w:pPr>
            <w:r w:rsidRPr="006910BE">
              <w:rPr>
                <w:rFonts w:cs="Arial"/>
                <w:color w:val="000000"/>
              </w:rPr>
              <w:t>-30 dBm</w:t>
            </w:r>
          </w:p>
        </w:tc>
        <w:tc>
          <w:tcPr>
            <w:tcW w:w="1723" w:type="dxa"/>
            <w:gridSpan w:val="2"/>
            <w:shd w:val="clear" w:color="auto" w:fill="auto"/>
            <w:vAlign w:val="center"/>
          </w:tcPr>
          <w:p w14:paraId="722A3E67" w14:textId="77777777" w:rsidR="001E7F04" w:rsidRPr="006910BE" w:rsidRDefault="001E7F04" w:rsidP="00F93EA9">
            <w:pPr>
              <w:pStyle w:val="TAC"/>
            </w:pPr>
            <w:r w:rsidRPr="006910BE">
              <w:rPr>
                <w:rFonts w:cs="Arial"/>
                <w:color w:val="000000"/>
              </w:rPr>
              <w:t>1 MHz</w:t>
            </w:r>
          </w:p>
        </w:tc>
        <w:tc>
          <w:tcPr>
            <w:tcW w:w="1080" w:type="dxa"/>
            <w:shd w:val="clear" w:color="auto" w:fill="auto"/>
            <w:vAlign w:val="center"/>
          </w:tcPr>
          <w:p w14:paraId="59A8D8C6" w14:textId="77777777" w:rsidR="001E7F04" w:rsidRPr="006910BE" w:rsidRDefault="001E7F04" w:rsidP="00F93EA9">
            <w:pPr>
              <w:pStyle w:val="TAH"/>
            </w:pPr>
          </w:p>
        </w:tc>
      </w:tr>
      <w:tr w:rsidR="001E7F04" w:rsidRPr="006910BE" w14:paraId="6333756C" w14:textId="77777777" w:rsidTr="00F93EA9">
        <w:trPr>
          <w:trHeight w:val="210"/>
          <w:jc w:val="center"/>
        </w:trPr>
        <w:tc>
          <w:tcPr>
            <w:tcW w:w="6740" w:type="dxa"/>
            <w:gridSpan w:val="6"/>
            <w:shd w:val="clear" w:color="auto" w:fill="auto"/>
            <w:vAlign w:val="center"/>
          </w:tcPr>
          <w:p w14:paraId="7D95498C" w14:textId="77777777" w:rsidR="001E7F04" w:rsidRPr="006910BE" w:rsidRDefault="001E7F04" w:rsidP="00F93EA9">
            <w:pPr>
              <w:pStyle w:val="TAH"/>
            </w:pPr>
            <w:r w:rsidRPr="006910BE">
              <w:t>Test requirements for DC_1A_n78A Configuration</w:t>
            </w:r>
          </w:p>
        </w:tc>
      </w:tr>
      <w:tr w:rsidR="001E7F04" w:rsidRPr="006910BE" w14:paraId="7EDFDE57" w14:textId="77777777" w:rsidTr="00F93EA9">
        <w:trPr>
          <w:trHeight w:val="270"/>
          <w:jc w:val="center"/>
        </w:trPr>
        <w:tc>
          <w:tcPr>
            <w:tcW w:w="2680" w:type="dxa"/>
            <w:shd w:val="clear" w:color="auto" w:fill="auto"/>
            <w:vAlign w:val="center"/>
          </w:tcPr>
          <w:p w14:paraId="482C89EC" w14:textId="77777777" w:rsidR="001E7F04" w:rsidRPr="006910BE" w:rsidRDefault="001E7F04" w:rsidP="00F93EA9">
            <w:pPr>
              <w:pStyle w:val="TAL"/>
            </w:pPr>
            <w:r w:rsidRPr="006910BE">
              <w:rPr>
                <w:rFonts w:cs="Arial"/>
                <w:color w:val="000000"/>
              </w:rPr>
              <w:t>40 MHz ≤ f ≤ 660 MHz</w:t>
            </w:r>
          </w:p>
        </w:tc>
        <w:tc>
          <w:tcPr>
            <w:tcW w:w="1257" w:type="dxa"/>
            <w:gridSpan w:val="2"/>
            <w:shd w:val="clear" w:color="auto" w:fill="auto"/>
            <w:vAlign w:val="center"/>
          </w:tcPr>
          <w:p w14:paraId="6FB40CD5" w14:textId="77777777" w:rsidR="001E7F04" w:rsidRPr="006910BE" w:rsidRDefault="001E7F04" w:rsidP="00F93EA9">
            <w:pPr>
              <w:pStyle w:val="TAC"/>
            </w:pPr>
            <w:r w:rsidRPr="006910BE">
              <w:rPr>
                <w:rFonts w:cs="Arial"/>
                <w:color w:val="000000"/>
              </w:rPr>
              <w:t>-36 dBm</w:t>
            </w:r>
          </w:p>
        </w:tc>
        <w:tc>
          <w:tcPr>
            <w:tcW w:w="1723" w:type="dxa"/>
            <w:gridSpan w:val="2"/>
            <w:shd w:val="clear" w:color="auto" w:fill="auto"/>
            <w:vAlign w:val="center"/>
          </w:tcPr>
          <w:p w14:paraId="695D2902" w14:textId="77777777" w:rsidR="001E7F04" w:rsidRPr="006910BE" w:rsidRDefault="001E7F04" w:rsidP="00F93EA9">
            <w:pPr>
              <w:pStyle w:val="TAC"/>
            </w:pPr>
            <w:r w:rsidRPr="006910BE">
              <w:rPr>
                <w:rFonts w:cs="Arial"/>
                <w:color w:val="000000"/>
              </w:rPr>
              <w:t>100 kHz</w:t>
            </w:r>
          </w:p>
        </w:tc>
        <w:tc>
          <w:tcPr>
            <w:tcW w:w="1080" w:type="dxa"/>
            <w:shd w:val="clear" w:color="auto" w:fill="auto"/>
            <w:vAlign w:val="center"/>
          </w:tcPr>
          <w:p w14:paraId="35FB25A4" w14:textId="77777777" w:rsidR="001E7F04" w:rsidRPr="006910BE" w:rsidRDefault="001E7F04" w:rsidP="00F93EA9">
            <w:pPr>
              <w:pStyle w:val="TAH"/>
            </w:pPr>
          </w:p>
        </w:tc>
      </w:tr>
      <w:tr w:rsidR="001E7F04" w:rsidRPr="006910BE" w14:paraId="3AD9E940" w14:textId="77777777" w:rsidTr="00F93EA9">
        <w:trPr>
          <w:trHeight w:val="495"/>
          <w:jc w:val="center"/>
        </w:trPr>
        <w:tc>
          <w:tcPr>
            <w:tcW w:w="2680" w:type="dxa"/>
            <w:shd w:val="clear" w:color="auto" w:fill="auto"/>
            <w:vAlign w:val="center"/>
          </w:tcPr>
          <w:p w14:paraId="6D61A0AB" w14:textId="77777777" w:rsidR="001E7F04" w:rsidRPr="006910BE" w:rsidRDefault="001E7F04" w:rsidP="00F93EA9">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555DC412" w14:textId="77777777" w:rsidR="001E7F04" w:rsidRPr="006910BE" w:rsidRDefault="001E7F04" w:rsidP="00F93EA9">
            <w:pPr>
              <w:pStyle w:val="TAC"/>
            </w:pPr>
            <w:r w:rsidRPr="006910BE">
              <w:rPr>
                <w:rFonts w:cs="Arial"/>
                <w:color w:val="000000"/>
              </w:rPr>
              <w:t>-30 dBm</w:t>
            </w:r>
          </w:p>
        </w:tc>
        <w:tc>
          <w:tcPr>
            <w:tcW w:w="1723" w:type="dxa"/>
            <w:gridSpan w:val="2"/>
            <w:shd w:val="clear" w:color="auto" w:fill="auto"/>
            <w:vAlign w:val="center"/>
          </w:tcPr>
          <w:p w14:paraId="0937BB70" w14:textId="77777777" w:rsidR="001E7F04" w:rsidRPr="006910BE" w:rsidRDefault="001E7F04" w:rsidP="00F93EA9">
            <w:pPr>
              <w:pStyle w:val="TAC"/>
            </w:pPr>
            <w:r w:rsidRPr="006910BE">
              <w:rPr>
                <w:rFonts w:cs="Arial"/>
                <w:color w:val="000000"/>
              </w:rPr>
              <w:t>1 MHz</w:t>
            </w:r>
          </w:p>
        </w:tc>
        <w:tc>
          <w:tcPr>
            <w:tcW w:w="1080" w:type="dxa"/>
            <w:shd w:val="clear" w:color="auto" w:fill="auto"/>
            <w:vAlign w:val="center"/>
          </w:tcPr>
          <w:p w14:paraId="3A1E6372" w14:textId="77777777" w:rsidR="001E7F04" w:rsidRPr="006910BE" w:rsidRDefault="001E7F04" w:rsidP="00F93EA9">
            <w:pPr>
              <w:pStyle w:val="TAH"/>
            </w:pPr>
          </w:p>
        </w:tc>
      </w:tr>
      <w:tr w:rsidR="001E7F04" w:rsidRPr="006910BE" w14:paraId="3467DE89" w14:textId="77777777" w:rsidTr="00F93EA9">
        <w:trPr>
          <w:trHeight w:val="210"/>
          <w:jc w:val="center"/>
        </w:trPr>
        <w:tc>
          <w:tcPr>
            <w:tcW w:w="6740" w:type="dxa"/>
            <w:gridSpan w:val="6"/>
            <w:shd w:val="clear" w:color="auto" w:fill="auto"/>
            <w:vAlign w:val="center"/>
          </w:tcPr>
          <w:p w14:paraId="54D6181C" w14:textId="77777777" w:rsidR="001E7F04" w:rsidRPr="006910BE" w:rsidRDefault="001E7F04" w:rsidP="00F93EA9">
            <w:pPr>
              <w:pStyle w:val="TAH"/>
            </w:pPr>
            <w:r w:rsidRPr="006910BE">
              <w:t>Test requirements for DC_1A_n79A Configuration</w:t>
            </w:r>
          </w:p>
        </w:tc>
      </w:tr>
      <w:tr w:rsidR="001E7F04" w:rsidRPr="006910BE" w14:paraId="2FD124AA" w14:textId="77777777" w:rsidTr="00F93EA9">
        <w:trPr>
          <w:trHeight w:val="270"/>
          <w:jc w:val="center"/>
        </w:trPr>
        <w:tc>
          <w:tcPr>
            <w:tcW w:w="2680" w:type="dxa"/>
            <w:shd w:val="clear" w:color="auto" w:fill="auto"/>
            <w:vAlign w:val="center"/>
          </w:tcPr>
          <w:p w14:paraId="0FD10AFC" w14:textId="77777777" w:rsidR="001E7F04" w:rsidRPr="006910BE" w:rsidRDefault="001E7F04" w:rsidP="00F93EA9">
            <w:pPr>
              <w:pStyle w:val="TAL"/>
            </w:pPr>
            <w:r w:rsidRPr="006910BE">
              <w:rPr>
                <w:rFonts w:cs="Arial"/>
                <w:color w:val="000000"/>
              </w:rPr>
              <w:t>440 MHz ≤ f ≤ 1000 MHz</w:t>
            </w:r>
          </w:p>
        </w:tc>
        <w:tc>
          <w:tcPr>
            <w:tcW w:w="1257" w:type="dxa"/>
            <w:gridSpan w:val="2"/>
            <w:shd w:val="clear" w:color="auto" w:fill="auto"/>
            <w:vAlign w:val="center"/>
          </w:tcPr>
          <w:p w14:paraId="619F1786" w14:textId="77777777" w:rsidR="001E7F04" w:rsidRPr="006910BE" w:rsidRDefault="001E7F04" w:rsidP="00F93EA9">
            <w:pPr>
              <w:pStyle w:val="TAC"/>
            </w:pPr>
            <w:r w:rsidRPr="006910BE">
              <w:rPr>
                <w:rFonts w:cs="Arial"/>
                <w:color w:val="000000"/>
              </w:rPr>
              <w:t>-36 dBm</w:t>
            </w:r>
          </w:p>
        </w:tc>
        <w:tc>
          <w:tcPr>
            <w:tcW w:w="1723" w:type="dxa"/>
            <w:gridSpan w:val="2"/>
            <w:shd w:val="clear" w:color="auto" w:fill="auto"/>
            <w:vAlign w:val="center"/>
          </w:tcPr>
          <w:p w14:paraId="2F564F70" w14:textId="77777777" w:rsidR="001E7F04" w:rsidRPr="006910BE" w:rsidRDefault="001E7F04" w:rsidP="00F93EA9">
            <w:pPr>
              <w:pStyle w:val="TAC"/>
            </w:pPr>
            <w:r w:rsidRPr="006910BE">
              <w:rPr>
                <w:rFonts w:cs="Arial"/>
                <w:color w:val="000000"/>
              </w:rPr>
              <w:t>100 kHz</w:t>
            </w:r>
          </w:p>
        </w:tc>
        <w:tc>
          <w:tcPr>
            <w:tcW w:w="1080" w:type="dxa"/>
            <w:shd w:val="clear" w:color="auto" w:fill="auto"/>
            <w:vAlign w:val="center"/>
          </w:tcPr>
          <w:p w14:paraId="1D325AC6" w14:textId="77777777" w:rsidR="001E7F04" w:rsidRPr="006910BE" w:rsidRDefault="001E7F04" w:rsidP="00F93EA9">
            <w:pPr>
              <w:pStyle w:val="TAH"/>
            </w:pPr>
          </w:p>
        </w:tc>
      </w:tr>
      <w:tr w:rsidR="001E7F04" w:rsidRPr="006910BE" w14:paraId="160D7D1D" w14:textId="77777777" w:rsidTr="00F93EA9">
        <w:trPr>
          <w:trHeight w:val="495"/>
          <w:jc w:val="center"/>
        </w:trPr>
        <w:tc>
          <w:tcPr>
            <w:tcW w:w="2680" w:type="dxa"/>
            <w:shd w:val="clear" w:color="auto" w:fill="auto"/>
            <w:vAlign w:val="center"/>
          </w:tcPr>
          <w:p w14:paraId="05785338" w14:textId="77777777" w:rsidR="001E7F04" w:rsidRPr="006910BE" w:rsidRDefault="001E7F04" w:rsidP="00F93EA9">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741D4D6D" w14:textId="77777777" w:rsidR="001E7F04" w:rsidRPr="006910BE" w:rsidRDefault="001E7F04" w:rsidP="00F93EA9">
            <w:pPr>
              <w:pStyle w:val="TAC"/>
            </w:pPr>
            <w:r w:rsidRPr="006910BE">
              <w:rPr>
                <w:rFonts w:cs="Arial"/>
                <w:color w:val="000000"/>
              </w:rPr>
              <w:t>-30 dBm</w:t>
            </w:r>
          </w:p>
        </w:tc>
        <w:tc>
          <w:tcPr>
            <w:tcW w:w="1723" w:type="dxa"/>
            <w:gridSpan w:val="2"/>
            <w:shd w:val="clear" w:color="auto" w:fill="auto"/>
            <w:vAlign w:val="center"/>
          </w:tcPr>
          <w:p w14:paraId="233056BF" w14:textId="77777777" w:rsidR="001E7F04" w:rsidRPr="006910BE" w:rsidRDefault="001E7F04" w:rsidP="00F93EA9">
            <w:pPr>
              <w:pStyle w:val="TAC"/>
            </w:pPr>
            <w:r w:rsidRPr="006910BE">
              <w:rPr>
                <w:rFonts w:cs="Arial"/>
                <w:color w:val="000000"/>
              </w:rPr>
              <w:t>1 MHz</w:t>
            </w:r>
          </w:p>
        </w:tc>
        <w:tc>
          <w:tcPr>
            <w:tcW w:w="1080" w:type="dxa"/>
            <w:shd w:val="clear" w:color="auto" w:fill="auto"/>
            <w:vAlign w:val="center"/>
          </w:tcPr>
          <w:p w14:paraId="107C9284" w14:textId="77777777" w:rsidR="001E7F04" w:rsidRPr="006910BE" w:rsidRDefault="001E7F04" w:rsidP="00F93EA9">
            <w:pPr>
              <w:pStyle w:val="TAH"/>
            </w:pPr>
          </w:p>
        </w:tc>
      </w:tr>
      <w:tr w:rsidR="001E7F04" w:rsidRPr="006910BE" w14:paraId="047E9C62" w14:textId="77777777" w:rsidTr="00F93EA9">
        <w:trPr>
          <w:trHeight w:val="270"/>
          <w:jc w:val="center"/>
        </w:trPr>
        <w:tc>
          <w:tcPr>
            <w:tcW w:w="6740" w:type="dxa"/>
            <w:gridSpan w:val="6"/>
            <w:shd w:val="clear" w:color="auto" w:fill="auto"/>
            <w:vAlign w:val="center"/>
          </w:tcPr>
          <w:p w14:paraId="1E858CFE" w14:textId="77777777" w:rsidR="001E7F04" w:rsidRPr="006910BE" w:rsidRDefault="001E7F04" w:rsidP="00F93EA9">
            <w:pPr>
              <w:pStyle w:val="TAH"/>
            </w:pPr>
            <w:r w:rsidRPr="006910BE">
              <w:t>Test requirements for DC_2A_n5A Configuration</w:t>
            </w:r>
          </w:p>
        </w:tc>
      </w:tr>
      <w:tr w:rsidR="001E7F04" w:rsidRPr="006910BE" w14:paraId="1E6D171E" w14:textId="77777777" w:rsidTr="00F93EA9">
        <w:trPr>
          <w:trHeight w:val="270"/>
          <w:jc w:val="center"/>
        </w:trPr>
        <w:tc>
          <w:tcPr>
            <w:tcW w:w="2689" w:type="dxa"/>
            <w:gridSpan w:val="2"/>
            <w:shd w:val="clear" w:color="auto" w:fill="auto"/>
            <w:vAlign w:val="center"/>
          </w:tcPr>
          <w:p w14:paraId="0842003F" w14:textId="77777777" w:rsidR="001E7F04" w:rsidRPr="006910BE" w:rsidRDefault="001E7F04" w:rsidP="00F93EA9">
            <w:pPr>
              <w:pStyle w:val="TAL"/>
            </w:pPr>
            <w:r w:rsidRPr="006910BE">
              <w:t>152 MHz ≤ f ≤ 262 MHz</w:t>
            </w:r>
          </w:p>
        </w:tc>
        <w:tc>
          <w:tcPr>
            <w:tcW w:w="1248" w:type="dxa"/>
            <w:shd w:val="clear" w:color="auto" w:fill="auto"/>
            <w:vAlign w:val="center"/>
          </w:tcPr>
          <w:p w14:paraId="67101D8B" w14:textId="77777777" w:rsidR="001E7F04" w:rsidRPr="006910BE" w:rsidRDefault="001E7F04" w:rsidP="00F93EA9">
            <w:pPr>
              <w:pStyle w:val="TAC"/>
              <w:rPr>
                <w:rFonts w:cs="Arial"/>
                <w:color w:val="000000"/>
              </w:rPr>
            </w:pPr>
            <w:r w:rsidRPr="006910BE">
              <w:rPr>
                <w:bCs/>
              </w:rPr>
              <w:t>-36 dBm</w:t>
            </w:r>
          </w:p>
        </w:tc>
        <w:tc>
          <w:tcPr>
            <w:tcW w:w="1701" w:type="dxa"/>
            <w:shd w:val="clear" w:color="auto" w:fill="auto"/>
            <w:vAlign w:val="center"/>
          </w:tcPr>
          <w:p w14:paraId="704A4139" w14:textId="77777777" w:rsidR="001E7F04" w:rsidRPr="006910BE" w:rsidRDefault="001E7F04" w:rsidP="00F93EA9">
            <w:pPr>
              <w:pStyle w:val="TAC"/>
              <w:rPr>
                <w:rFonts w:cs="Arial"/>
                <w:color w:val="000000"/>
              </w:rPr>
            </w:pPr>
            <w:r w:rsidRPr="006910BE">
              <w:rPr>
                <w:bCs/>
              </w:rPr>
              <w:t>100 kHz</w:t>
            </w:r>
          </w:p>
        </w:tc>
        <w:tc>
          <w:tcPr>
            <w:tcW w:w="1102" w:type="dxa"/>
            <w:gridSpan w:val="2"/>
            <w:shd w:val="clear" w:color="auto" w:fill="auto"/>
            <w:vAlign w:val="center"/>
          </w:tcPr>
          <w:p w14:paraId="6BB51ED7" w14:textId="77777777" w:rsidR="001E7F04" w:rsidRPr="006910BE" w:rsidRDefault="001E7F04" w:rsidP="00F93EA9">
            <w:pPr>
              <w:pStyle w:val="TAH"/>
            </w:pPr>
          </w:p>
        </w:tc>
      </w:tr>
      <w:tr w:rsidR="001E7F04" w:rsidRPr="006910BE" w14:paraId="64EDFC70" w14:textId="77777777" w:rsidTr="00F93EA9">
        <w:trPr>
          <w:trHeight w:val="270"/>
          <w:jc w:val="center"/>
        </w:trPr>
        <w:tc>
          <w:tcPr>
            <w:tcW w:w="2689" w:type="dxa"/>
            <w:gridSpan w:val="2"/>
            <w:shd w:val="clear" w:color="auto" w:fill="auto"/>
            <w:vAlign w:val="center"/>
          </w:tcPr>
          <w:p w14:paraId="5A1C9ADC" w14:textId="77777777" w:rsidR="001E7F04" w:rsidRPr="006910BE" w:rsidRDefault="001E7F04" w:rsidP="00F93EA9">
            <w:pPr>
              <w:pStyle w:val="TAL"/>
            </w:pPr>
            <w:r w:rsidRPr="006910BE">
              <w:t>2674 MHz ≤ f ≤ 2759 MHz</w:t>
            </w:r>
          </w:p>
          <w:p w14:paraId="166DD645" w14:textId="77777777" w:rsidR="001E7F04" w:rsidRPr="006910BE" w:rsidRDefault="001E7F04" w:rsidP="00F93EA9">
            <w:pPr>
              <w:pStyle w:val="TAL"/>
            </w:pPr>
            <w:r w:rsidRPr="006910BE">
              <w:t>2851 MHz ≤ f ≤ 2996 MHz</w:t>
            </w:r>
          </w:p>
          <w:p w14:paraId="0EC1E192" w14:textId="77777777" w:rsidR="001E7F04" w:rsidRPr="006910BE" w:rsidRDefault="001E7F04" w:rsidP="00F93EA9">
            <w:pPr>
              <w:pStyle w:val="TAL"/>
            </w:pPr>
            <w:r w:rsidRPr="006910BE">
              <w:t>3498 MHz ≤ f ≤ 3608 MHz</w:t>
            </w:r>
          </w:p>
          <w:p w14:paraId="3EF762F9" w14:textId="77777777" w:rsidR="001E7F04" w:rsidRPr="006910BE" w:rsidRDefault="001E7F04" w:rsidP="00F93EA9">
            <w:pPr>
              <w:pStyle w:val="TAL"/>
            </w:pPr>
            <w:r w:rsidRPr="006910BE">
              <w:t>4524 MHz ≤ f ≤ 4669 MHz</w:t>
            </w:r>
          </w:p>
        </w:tc>
        <w:tc>
          <w:tcPr>
            <w:tcW w:w="1248" w:type="dxa"/>
            <w:shd w:val="clear" w:color="auto" w:fill="auto"/>
            <w:vAlign w:val="center"/>
          </w:tcPr>
          <w:p w14:paraId="339CC87E" w14:textId="77777777" w:rsidR="001E7F04" w:rsidRPr="006910BE" w:rsidRDefault="001E7F04" w:rsidP="00F93EA9">
            <w:pPr>
              <w:pStyle w:val="TAC"/>
              <w:rPr>
                <w:rFonts w:cs="Arial"/>
                <w:color w:val="000000"/>
              </w:rPr>
            </w:pPr>
            <w:r w:rsidRPr="006910BE">
              <w:rPr>
                <w:bCs/>
              </w:rPr>
              <w:t>-30 dBm</w:t>
            </w:r>
          </w:p>
        </w:tc>
        <w:tc>
          <w:tcPr>
            <w:tcW w:w="1701" w:type="dxa"/>
            <w:shd w:val="clear" w:color="auto" w:fill="auto"/>
            <w:vAlign w:val="center"/>
          </w:tcPr>
          <w:p w14:paraId="20C4620B" w14:textId="77777777" w:rsidR="001E7F04" w:rsidRPr="006910BE" w:rsidRDefault="001E7F04" w:rsidP="00F93EA9">
            <w:pPr>
              <w:pStyle w:val="TAC"/>
              <w:rPr>
                <w:rFonts w:cs="Arial"/>
                <w:color w:val="000000"/>
              </w:rPr>
            </w:pPr>
            <w:r w:rsidRPr="006910BE">
              <w:rPr>
                <w:bCs/>
              </w:rPr>
              <w:t>1 MHz</w:t>
            </w:r>
          </w:p>
        </w:tc>
        <w:tc>
          <w:tcPr>
            <w:tcW w:w="1102" w:type="dxa"/>
            <w:gridSpan w:val="2"/>
            <w:shd w:val="clear" w:color="auto" w:fill="auto"/>
            <w:vAlign w:val="center"/>
          </w:tcPr>
          <w:p w14:paraId="28F1F26D" w14:textId="77777777" w:rsidR="001E7F04" w:rsidRPr="006910BE" w:rsidRDefault="001E7F04" w:rsidP="00F93EA9">
            <w:pPr>
              <w:pStyle w:val="TAH"/>
            </w:pPr>
          </w:p>
        </w:tc>
      </w:tr>
      <w:tr w:rsidR="001E7F04" w:rsidRPr="006910BE" w14:paraId="53AC2220" w14:textId="77777777" w:rsidTr="00F93EA9">
        <w:trPr>
          <w:trHeight w:val="270"/>
          <w:jc w:val="center"/>
        </w:trPr>
        <w:tc>
          <w:tcPr>
            <w:tcW w:w="6740" w:type="dxa"/>
            <w:gridSpan w:val="6"/>
            <w:shd w:val="clear" w:color="auto" w:fill="auto"/>
            <w:vAlign w:val="center"/>
          </w:tcPr>
          <w:p w14:paraId="18FA4169" w14:textId="77777777" w:rsidR="001E7F04" w:rsidRPr="006910BE" w:rsidRDefault="001E7F04" w:rsidP="00F93EA9">
            <w:pPr>
              <w:pStyle w:val="TAH"/>
            </w:pPr>
            <w:r w:rsidRPr="006910BE">
              <w:t>Test requirements for DC_2A_n71A Configuration</w:t>
            </w:r>
          </w:p>
        </w:tc>
      </w:tr>
      <w:tr w:rsidR="001E7F04" w:rsidRPr="006910BE" w14:paraId="4A9F6A80" w14:textId="77777777" w:rsidTr="00F93EA9">
        <w:trPr>
          <w:trHeight w:val="270"/>
          <w:jc w:val="center"/>
        </w:trPr>
        <w:tc>
          <w:tcPr>
            <w:tcW w:w="2689" w:type="dxa"/>
            <w:gridSpan w:val="2"/>
            <w:shd w:val="clear" w:color="auto" w:fill="auto"/>
            <w:vAlign w:val="center"/>
          </w:tcPr>
          <w:p w14:paraId="0DA5FC52" w14:textId="77777777" w:rsidR="001E7F04" w:rsidRPr="006910BE" w:rsidRDefault="001E7F04" w:rsidP="00F93EA9">
            <w:pPr>
              <w:pStyle w:val="TAL"/>
            </w:pPr>
            <w:r w:rsidRPr="006910BE">
              <w:lastRenderedPageBreak/>
              <w:t>454 MHz ≤ f ≤ 584 MHz</w:t>
            </w:r>
          </w:p>
        </w:tc>
        <w:tc>
          <w:tcPr>
            <w:tcW w:w="1248" w:type="dxa"/>
            <w:shd w:val="clear" w:color="auto" w:fill="auto"/>
            <w:vAlign w:val="center"/>
          </w:tcPr>
          <w:p w14:paraId="33CD8F56" w14:textId="77777777" w:rsidR="001E7F04" w:rsidRPr="006910BE" w:rsidRDefault="001E7F04" w:rsidP="00F93EA9">
            <w:pPr>
              <w:pStyle w:val="TAC"/>
              <w:rPr>
                <w:rFonts w:cs="Arial"/>
                <w:color w:val="000000"/>
              </w:rPr>
            </w:pPr>
            <w:r w:rsidRPr="006910BE">
              <w:rPr>
                <w:bCs/>
              </w:rPr>
              <w:t>-36 dBm</w:t>
            </w:r>
          </w:p>
        </w:tc>
        <w:tc>
          <w:tcPr>
            <w:tcW w:w="1701" w:type="dxa"/>
            <w:shd w:val="clear" w:color="auto" w:fill="auto"/>
            <w:vAlign w:val="center"/>
          </w:tcPr>
          <w:p w14:paraId="70009CE6" w14:textId="77777777" w:rsidR="001E7F04" w:rsidRPr="006910BE" w:rsidRDefault="001E7F04" w:rsidP="00F93EA9">
            <w:pPr>
              <w:pStyle w:val="TAC"/>
              <w:rPr>
                <w:rFonts w:cs="Arial"/>
                <w:color w:val="000000"/>
              </w:rPr>
            </w:pPr>
            <w:r w:rsidRPr="006910BE">
              <w:rPr>
                <w:bCs/>
              </w:rPr>
              <w:t>100 kHz</w:t>
            </w:r>
          </w:p>
        </w:tc>
        <w:tc>
          <w:tcPr>
            <w:tcW w:w="1102" w:type="dxa"/>
            <w:gridSpan w:val="2"/>
            <w:shd w:val="clear" w:color="auto" w:fill="auto"/>
            <w:vAlign w:val="center"/>
          </w:tcPr>
          <w:p w14:paraId="62900868" w14:textId="77777777" w:rsidR="001E7F04" w:rsidRPr="006910BE" w:rsidRDefault="001E7F04" w:rsidP="00F93EA9">
            <w:pPr>
              <w:pStyle w:val="TAH"/>
            </w:pPr>
          </w:p>
        </w:tc>
      </w:tr>
      <w:tr w:rsidR="001E7F04" w:rsidRPr="006910BE" w14:paraId="00E83C7A" w14:textId="77777777" w:rsidTr="00F93EA9">
        <w:trPr>
          <w:trHeight w:val="270"/>
          <w:jc w:val="center"/>
        </w:trPr>
        <w:tc>
          <w:tcPr>
            <w:tcW w:w="2689" w:type="dxa"/>
            <w:gridSpan w:val="2"/>
            <w:shd w:val="clear" w:color="auto" w:fill="auto"/>
            <w:vAlign w:val="center"/>
          </w:tcPr>
          <w:p w14:paraId="60C59FD7" w14:textId="77777777" w:rsidR="001E7F04" w:rsidRPr="006910BE" w:rsidRDefault="001E7F04" w:rsidP="00F93EA9">
            <w:pPr>
              <w:pStyle w:val="TAL"/>
            </w:pPr>
            <w:r w:rsidRPr="006910BE">
              <w:t>1152 MHz ≤ f ≤ 1247 MHz 2513 MHz ≤ f ≤ 2608 MHz</w:t>
            </w:r>
          </w:p>
          <w:p w14:paraId="1891F82A" w14:textId="77777777" w:rsidR="001E7F04" w:rsidRPr="006910BE" w:rsidRDefault="001E7F04" w:rsidP="00F93EA9">
            <w:pPr>
              <w:pStyle w:val="TAL"/>
            </w:pPr>
            <w:r w:rsidRPr="006910BE">
              <w:t>3002 MHz ≤ f ≤ 3157 MHz</w:t>
            </w:r>
          </w:p>
          <w:p w14:paraId="32EA1CCE" w14:textId="77777777" w:rsidR="001E7F04" w:rsidRPr="006910BE" w:rsidRDefault="001E7F04" w:rsidP="00F93EA9">
            <w:pPr>
              <w:pStyle w:val="TAL"/>
            </w:pPr>
            <w:r w:rsidRPr="006910BE">
              <w:t>3176 MHz ≤ f ≤ 3306 MHz</w:t>
            </w:r>
          </w:p>
          <w:p w14:paraId="5A5FD17E" w14:textId="77777777" w:rsidR="001E7F04" w:rsidRPr="006910BE" w:rsidRDefault="001E7F04" w:rsidP="00F93EA9">
            <w:pPr>
              <w:pStyle w:val="TAL"/>
            </w:pPr>
            <w:r w:rsidRPr="006910BE">
              <w:t>4363 MHz ≤ f ≤ 4518 MHz</w:t>
            </w:r>
          </w:p>
        </w:tc>
        <w:tc>
          <w:tcPr>
            <w:tcW w:w="1248" w:type="dxa"/>
            <w:shd w:val="clear" w:color="auto" w:fill="auto"/>
            <w:vAlign w:val="center"/>
          </w:tcPr>
          <w:p w14:paraId="28F4B3A1" w14:textId="77777777" w:rsidR="001E7F04" w:rsidRPr="006910BE" w:rsidRDefault="001E7F04" w:rsidP="00F93EA9">
            <w:pPr>
              <w:pStyle w:val="TAC"/>
              <w:rPr>
                <w:rFonts w:cs="Arial"/>
                <w:color w:val="000000"/>
              </w:rPr>
            </w:pPr>
            <w:r w:rsidRPr="006910BE">
              <w:rPr>
                <w:bCs/>
              </w:rPr>
              <w:t>-30 dBm</w:t>
            </w:r>
          </w:p>
        </w:tc>
        <w:tc>
          <w:tcPr>
            <w:tcW w:w="1701" w:type="dxa"/>
            <w:shd w:val="clear" w:color="auto" w:fill="auto"/>
            <w:vAlign w:val="center"/>
          </w:tcPr>
          <w:p w14:paraId="4E9BEDB2" w14:textId="77777777" w:rsidR="001E7F04" w:rsidRPr="006910BE" w:rsidRDefault="001E7F04" w:rsidP="00F93EA9">
            <w:pPr>
              <w:pStyle w:val="TAC"/>
              <w:rPr>
                <w:rFonts w:cs="Arial"/>
                <w:color w:val="000000"/>
              </w:rPr>
            </w:pPr>
            <w:r w:rsidRPr="006910BE">
              <w:rPr>
                <w:bCs/>
              </w:rPr>
              <w:t>1 MHz</w:t>
            </w:r>
          </w:p>
        </w:tc>
        <w:tc>
          <w:tcPr>
            <w:tcW w:w="1102" w:type="dxa"/>
            <w:gridSpan w:val="2"/>
            <w:shd w:val="clear" w:color="auto" w:fill="auto"/>
            <w:vAlign w:val="center"/>
          </w:tcPr>
          <w:p w14:paraId="4EFAA712" w14:textId="77777777" w:rsidR="001E7F04" w:rsidRPr="006910BE" w:rsidRDefault="001E7F04" w:rsidP="00F93EA9">
            <w:pPr>
              <w:pStyle w:val="TAH"/>
            </w:pPr>
          </w:p>
        </w:tc>
      </w:tr>
      <w:tr w:rsidR="001E7F04" w:rsidRPr="006910BE" w14:paraId="7E1DC599" w14:textId="77777777" w:rsidTr="00F93EA9">
        <w:trPr>
          <w:trHeight w:val="270"/>
          <w:jc w:val="center"/>
        </w:trPr>
        <w:tc>
          <w:tcPr>
            <w:tcW w:w="6740" w:type="dxa"/>
            <w:gridSpan w:val="6"/>
            <w:shd w:val="clear" w:color="auto" w:fill="auto"/>
            <w:vAlign w:val="center"/>
          </w:tcPr>
          <w:p w14:paraId="6864CD1D" w14:textId="77777777" w:rsidR="001E7F04" w:rsidRPr="006910BE" w:rsidRDefault="001E7F04" w:rsidP="00F93EA9">
            <w:pPr>
              <w:pStyle w:val="TAH"/>
              <w:rPr>
                <w:rFonts w:cs="Arial"/>
                <w:szCs w:val="18"/>
              </w:rPr>
            </w:pPr>
            <w:r w:rsidRPr="006910BE">
              <w:rPr>
                <w:rFonts w:cs="Arial"/>
                <w:szCs w:val="18"/>
              </w:rPr>
              <w:t>Test requirements for DC_2A_n77A Configuration</w:t>
            </w:r>
          </w:p>
        </w:tc>
      </w:tr>
      <w:tr w:rsidR="001E7F04" w:rsidRPr="006910BE" w14:paraId="392A9DCB" w14:textId="77777777" w:rsidTr="00F93EA9">
        <w:trPr>
          <w:trHeight w:val="270"/>
          <w:jc w:val="center"/>
        </w:trPr>
        <w:tc>
          <w:tcPr>
            <w:tcW w:w="2689" w:type="dxa"/>
            <w:gridSpan w:val="2"/>
            <w:shd w:val="clear" w:color="auto" w:fill="auto"/>
            <w:vAlign w:val="center"/>
          </w:tcPr>
          <w:p w14:paraId="573271BF" w14:textId="77777777" w:rsidR="001E7F04" w:rsidRPr="006910BE" w:rsidRDefault="001E7F04" w:rsidP="00F93EA9">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45428D45" w14:textId="77777777" w:rsidR="001E7F04" w:rsidRPr="006910BE" w:rsidRDefault="001E7F04" w:rsidP="00F93EA9">
            <w:pPr>
              <w:pStyle w:val="TAC"/>
              <w:rPr>
                <w:rFonts w:cs="Arial"/>
                <w:bCs/>
                <w:szCs w:val="18"/>
              </w:rPr>
            </w:pPr>
            <w:r w:rsidRPr="006910BE">
              <w:rPr>
                <w:rFonts w:cs="Arial"/>
                <w:color w:val="000000"/>
                <w:szCs w:val="18"/>
              </w:rPr>
              <w:t>-36 dBm</w:t>
            </w:r>
          </w:p>
        </w:tc>
        <w:tc>
          <w:tcPr>
            <w:tcW w:w="1701" w:type="dxa"/>
            <w:shd w:val="clear" w:color="auto" w:fill="auto"/>
            <w:vAlign w:val="center"/>
          </w:tcPr>
          <w:p w14:paraId="25326496" w14:textId="77777777" w:rsidR="001E7F04" w:rsidRPr="006910BE" w:rsidRDefault="001E7F04" w:rsidP="00F93EA9">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1949A423" w14:textId="77777777" w:rsidR="001E7F04" w:rsidRPr="006910BE" w:rsidRDefault="001E7F04" w:rsidP="00F93EA9">
            <w:pPr>
              <w:pStyle w:val="TAH"/>
              <w:rPr>
                <w:rFonts w:cs="Arial"/>
                <w:szCs w:val="18"/>
              </w:rPr>
            </w:pPr>
          </w:p>
        </w:tc>
      </w:tr>
      <w:tr w:rsidR="001E7F04" w:rsidRPr="006910BE" w14:paraId="40687FE6" w14:textId="77777777" w:rsidTr="00F93EA9">
        <w:trPr>
          <w:trHeight w:val="270"/>
          <w:jc w:val="center"/>
        </w:trPr>
        <w:tc>
          <w:tcPr>
            <w:tcW w:w="2689" w:type="dxa"/>
            <w:gridSpan w:val="2"/>
            <w:shd w:val="clear" w:color="auto" w:fill="auto"/>
            <w:vAlign w:val="center"/>
          </w:tcPr>
          <w:p w14:paraId="32F44EBC" w14:textId="77777777" w:rsidR="001E7F04" w:rsidRPr="006910BE" w:rsidRDefault="001E7F04" w:rsidP="00F93EA9">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617D61E7" w14:textId="77777777" w:rsidR="001E7F04" w:rsidRPr="006910BE" w:rsidRDefault="001E7F04" w:rsidP="00F93EA9">
            <w:pPr>
              <w:pStyle w:val="TAC"/>
              <w:rPr>
                <w:rFonts w:cs="Arial"/>
                <w:bCs/>
                <w:szCs w:val="18"/>
              </w:rPr>
            </w:pPr>
            <w:r w:rsidRPr="006910BE">
              <w:rPr>
                <w:rFonts w:cs="Arial"/>
                <w:color w:val="000000"/>
                <w:szCs w:val="18"/>
              </w:rPr>
              <w:t>-30 dBm</w:t>
            </w:r>
          </w:p>
        </w:tc>
        <w:tc>
          <w:tcPr>
            <w:tcW w:w="1701" w:type="dxa"/>
            <w:shd w:val="clear" w:color="auto" w:fill="auto"/>
            <w:vAlign w:val="center"/>
          </w:tcPr>
          <w:p w14:paraId="2221D26E" w14:textId="77777777" w:rsidR="001E7F04" w:rsidRPr="006910BE" w:rsidRDefault="001E7F04" w:rsidP="00F93EA9">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069294F0" w14:textId="77777777" w:rsidR="001E7F04" w:rsidRPr="006910BE" w:rsidRDefault="001E7F04" w:rsidP="00F93EA9">
            <w:pPr>
              <w:pStyle w:val="TAH"/>
              <w:rPr>
                <w:rFonts w:cs="Arial"/>
                <w:szCs w:val="18"/>
              </w:rPr>
            </w:pPr>
          </w:p>
        </w:tc>
      </w:tr>
      <w:tr w:rsidR="001E7F04" w:rsidRPr="006910BE" w14:paraId="77A01533" w14:textId="77777777" w:rsidTr="00F93EA9">
        <w:trPr>
          <w:trHeight w:val="270"/>
          <w:jc w:val="center"/>
        </w:trPr>
        <w:tc>
          <w:tcPr>
            <w:tcW w:w="6740" w:type="dxa"/>
            <w:gridSpan w:val="6"/>
            <w:shd w:val="clear" w:color="auto" w:fill="auto"/>
            <w:vAlign w:val="center"/>
          </w:tcPr>
          <w:p w14:paraId="03FF63B0" w14:textId="77777777" w:rsidR="001E7F04" w:rsidRPr="006910BE" w:rsidRDefault="001E7F04" w:rsidP="00F93EA9">
            <w:pPr>
              <w:pStyle w:val="TAH"/>
            </w:pPr>
            <w:r w:rsidRPr="006910BE">
              <w:t>Test requirements for DC_</w:t>
            </w:r>
            <w:r w:rsidRPr="006910BE">
              <w:rPr>
                <w:lang w:eastAsia="zh-CN"/>
              </w:rPr>
              <w:t>3</w:t>
            </w:r>
            <w:r w:rsidRPr="006910BE">
              <w:t>A_n1A Configuration</w:t>
            </w:r>
          </w:p>
        </w:tc>
      </w:tr>
      <w:tr w:rsidR="001E7F04" w:rsidRPr="006910BE" w14:paraId="6255B412" w14:textId="77777777" w:rsidTr="00F93EA9">
        <w:trPr>
          <w:trHeight w:val="270"/>
          <w:jc w:val="center"/>
        </w:trPr>
        <w:tc>
          <w:tcPr>
            <w:tcW w:w="2689" w:type="dxa"/>
            <w:gridSpan w:val="2"/>
            <w:shd w:val="clear" w:color="auto" w:fill="auto"/>
            <w:vAlign w:val="center"/>
          </w:tcPr>
          <w:p w14:paraId="535A438E" w14:textId="77777777" w:rsidR="001E7F04" w:rsidRPr="006910BE" w:rsidRDefault="001E7F04" w:rsidP="00F93EA9">
            <w:pPr>
              <w:pStyle w:val="TAL"/>
            </w:pPr>
            <w:r w:rsidRPr="006910BE">
              <w:rPr>
                <w:rFonts w:cs="Arial"/>
                <w:color w:val="000000"/>
              </w:rPr>
              <w:t>135 MHz ≤ f ≤ 270 MHz</w:t>
            </w:r>
          </w:p>
        </w:tc>
        <w:tc>
          <w:tcPr>
            <w:tcW w:w="1248" w:type="dxa"/>
            <w:shd w:val="clear" w:color="auto" w:fill="auto"/>
            <w:vAlign w:val="center"/>
          </w:tcPr>
          <w:p w14:paraId="48DE8C81" w14:textId="77777777" w:rsidR="001E7F04" w:rsidRPr="006910BE" w:rsidRDefault="001E7F04" w:rsidP="00F93EA9">
            <w:pPr>
              <w:pStyle w:val="TAC"/>
            </w:pPr>
            <w:r w:rsidRPr="006910BE">
              <w:rPr>
                <w:rFonts w:cs="Arial"/>
                <w:color w:val="000000"/>
              </w:rPr>
              <w:t>-36 dBm</w:t>
            </w:r>
          </w:p>
        </w:tc>
        <w:tc>
          <w:tcPr>
            <w:tcW w:w="1701" w:type="dxa"/>
            <w:shd w:val="clear" w:color="auto" w:fill="auto"/>
            <w:vAlign w:val="center"/>
          </w:tcPr>
          <w:p w14:paraId="1CC11C9D" w14:textId="77777777" w:rsidR="001E7F04" w:rsidRPr="006910BE" w:rsidRDefault="001E7F04" w:rsidP="00F93EA9">
            <w:pPr>
              <w:pStyle w:val="TAC"/>
            </w:pPr>
            <w:r w:rsidRPr="006910BE">
              <w:rPr>
                <w:rFonts w:cs="Arial"/>
                <w:color w:val="000000"/>
              </w:rPr>
              <w:t>100 kHz</w:t>
            </w:r>
          </w:p>
        </w:tc>
        <w:tc>
          <w:tcPr>
            <w:tcW w:w="1102" w:type="dxa"/>
            <w:gridSpan w:val="2"/>
            <w:shd w:val="clear" w:color="auto" w:fill="auto"/>
            <w:vAlign w:val="center"/>
          </w:tcPr>
          <w:p w14:paraId="37736E28" w14:textId="77777777" w:rsidR="001E7F04" w:rsidRPr="006910BE" w:rsidRDefault="001E7F04" w:rsidP="00F93EA9">
            <w:pPr>
              <w:pStyle w:val="TAH"/>
              <w:rPr>
                <w:b w:val="0"/>
              </w:rPr>
            </w:pPr>
          </w:p>
        </w:tc>
      </w:tr>
      <w:tr w:rsidR="001E7F04" w:rsidRPr="006910BE" w14:paraId="09B60ACC" w14:textId="77777777" w:rsidTr="00F93EA9">
        <w:trPr>
          <w:trHeight w:val="270"/>
          <w:jc w:val="center"/>
        </w:trPr>
        <w:tc>
          <w:tcPr>
            <w:tcW w:w="2689" w:type="dxa"/>
            <w:gridSpan w:val="2"/>
            <w:shd w:val="clear" w:color="auto" w:fill="auto"/>
            <w:vAlign w:val="center"/>
          </w:tcPr>
          <w:p w14:paraId="0CE9F195" w14:textId="77777777" w:rsidR="001E7F04" w:rsidRPr="006910BE" w:rsidRDefault="001E7F04" w:rsidP="00F93EA9">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05E588D8" w14:textId="77777777" w:rsidR="001E7F04" w:rsidRPr="006910BE" w:rsidRDefault="001E7F04" w:rsidP="00F93EA9">
            <w:pPr>
              <w:pStyle w:val="TAC"/>
            </w:pPr>
            <w:r w:rsidRPr="006910BE">
              <w:rPr>
                <w:rFonts w:cs="Arial"/>
                <w:color w:val="000000"/>
              </w:rPr>
              <w:t>-30 dBm</w:t>
            </w:r>
          </w:p>
        </w:tc>
        <w:tc>
          <w:tcPr>
            <w:tcW w:w="1701" w:type="dxa"/>
            <w:shd w:val="clear" w:color="auto" w:fill="auto"/>
            <w:vAlign w:val="center"/>
          </w:tcPr>
          <w:p w14:paraId="51BF8449" w14:textId="77777777" w:rsidR="001E7F04" w:rsidRPr="006910BE" w:rsidRDefault="001E7F04" w:rsidP="00F93EA9">
            <w:pPr>
              <w:pStyle w:val="TAC"/>
            </w:pPr>
            <w:r w:rsidRPr="006910BE">
              <w:rPr>
                <w:rFonts w:cs="Arial"/>
                <w:color w:val="000000"/>
              </w:rPr>
              <w:t>1 MHz</w:t>
            </w:r>
          </w:p>
        </w:tc>
        <w:tc>
          <w:tcPr>
            <w:tcW w:w="1102" w:type="dxa"/>
            <w:gridSpan w:val="2"/>
            <w:shd w:val="clear" w:color="auto" w:fill="auto"/>
            <w:vAlign w:val="center"/>
          </w:tcPr>
          <w:p w14:paraId="3B42B8BD" w14:textId="77777777" w:rsidR="001E7F04" w:rsidRPr="006910BE" w:rsidRDefault="001E7F04" w:rsidP="00F93EA9">
            <w:pPr>
              <w:pStyle w:val="TAH"/>
              <w:rPr>
                <w:b w:val="0"/>
              </w:rPr>
            </w:pPr>
          </w:p>
        </w:tc>
      </w:tr>
      <w:tr w:rsidR="001E7F04" w:rsidRPr="006910BE" w14:paraId="61AB5430" w14:textId="77777777" w:rsidTr="00F93EA9">
        <w:trPr>
          <w:trHeight w:val="43"/>
          <w:jc w:val="center"/>
        </w:trPr>
        <w:tc>
          <w:tcPr>
            <w:tcW w:w="6740" w:type="dxa"/>
            <w:gridSpan w:val="6"/>
            <w:shd w:val="clear" w:color="auto" w:fill="auto"/>
            <w:vAlign w:val="center"/>
          </w:tcPr>
          <w:p w14:paraId="27C8E94F" w14:textId="77777777" w:rsidR="001E7F04" w:rsidRPr="006910BE" w:rsidRDefault="001E7F04" w:rsidP="00F93EA9">
            <w:pPr>
              <w:pStyle w:val="TAH"/>
            </w:pPr>
            <w:r w:rsidRPr="006910BE">
              <w:t>Test requirements for DC_3A_n5A Configuration</w:t>
            </w:r>
          </w:p>
        </w:tc>
      </w:tr>
      <w:tr w:rsidR="001E7F04" w:rsidRPr="006910BE" w14:paraId="3266C973" w14:textId="77777777" w:rsidTr="00F93EA9">
        <w:trPr>
          <w:trHeight w:val="43"/>
          <w:jc w:val="center"/>
        </w:trPr>
        <w:tc>
          <w:tcPr>
            <w:tcW w:w="2680" w:type="dxa"/>
            <w:shd w:val="clear" w:color="auto" w:fill="auto"/>
            <w:vAlign w:val="center"/>
          </w:tcPr>
          <w:p w14:paraId="04C9A323" w14:textId="77777777" w:rsidR="001E7F04" w:rsidRPr="006910BE" w:rsidRDefault="001E7F04" w:rsidP="00F93EA9">
            <w:pPr>
              <w:pStyle w:val="TAL"/>
              <w:rPr>
                <w:lang w:eastAsia="zh-CN"/>
              </w:rPr>
            </w:pPr>
            <w:r w:rsidRPr="006910BE">
              <w:rPr>
                <w:rFonts w:cs="Arial"/>
                <w:color w:val="000000"/>
              </w:rPr>
              <w:t>12 MHz ≤ f ≤ 30 MHz</w:t>
            </w:r>
          </w:p>
        </w:tc>
        <w:tc>
          <w:tcPr>
            <w:tcW w:w="1257" w:type="dxa"/>
            <w:gridSpan w:val="2"/>
            <w:shd w:val="clear" w:color="auto" w:fill="auto"/>
            <w:vAlign w:val="center"/>
          </w:tcPr>
          <w:p w14:paraId="46842632" w14:textId="77777777" w:rsidR="001E7F04" w:rsidRPr="006910BE" w:rsidRDefault="001E7F04" w:rsidP="00F93EA9">
            <w:pPr>
              <w:pStyle w:val="TAC"/>
              <w:rPr>
                <w:lang w:eastAsia="zh-CN"/>
              </w:rPr>
            </w:pPr>
            <w:r w:rsidRPr="006910BE">
              <w:rPr>
                <w:rFonts w:cs="Arial"/>
                <w:color w:val="000000"/>
              </w:rPr>
              <w:t>-36 dBm</w:t>
            </w:r>
          </w:p>
        </w:tc>
        <w:tc>
          <w:tcPr>
            <w:tcW w:w="1723" w:type="dxa"/>
            <w:gridSpan w:val="2"/>
            <w:shd w:val="clear" w:color="auto" w:fill="auto"/>
            <w:vAlign w:val="center"/>
          </w:tcPr>
          <w:p w14:paraId="56BA13A5" w14:textId="77777777" w:rsidR="001E7F04" w:rsidRPr="006910BE" w:rsidRDefault="001E7F04" w:rsidP="00F93EA9">
            <w:pPr>
              <w:pStyle w:val="TAC"/>
            </w:pPr>
            <w:r w:rsidRPr="006910BE">
              <w:rPr>
                <w:rFonts w:cs="Arial"/>
                <w:color w:val="000000"/>
              </w:rPr>
              <w:t xml:space="preserve">10 kHz </w:t>
            </w:r>
          </w:p>
        </w:tc>
        <w:tc>
          <w:tcPr>
            <w:tcW w:w="1080" w:type="dxa"/>
            <w:shd w:val="clear" w:color="auto" w:fill="auto"/>
            <w:vAlign w:val="center"/>
            <w:hideMark/>
          </w:tcPr>
          <w:p w14:paraId="3B9085B8" w14:textId="77777777" w:rsidR="001E7F04" w:rsidRPr="006910BE" w:rsidRDefault="001E7F04" w:rsidP="00F93EA9">
            <w:pPr>
              <w:pStyle w:val="TAC"/>
            </w:pPr>
          </w:p>
        </w:tc>
      </w:tr>
      <w:tr w:rsidR="001E7F04" w:rsidRPr="006910BE" w14:paraId="3C6F1C54" w14:textId="77777777" w:rsidTr="00F93EA9">
        <w:trPr>
          <w:trHeight w:val="43"/>
          <w:jc w:val="center"/>
        </w:trPr>
        <w:tc>
          <w:tcPr>
            <w:tcW w:w="2680" w:type="dxa"/>
            <w:shd w:val="clear" w:color="auto" w:fill="auto"/>
            <w:vAlign w:val="center"/>
          </w:tcPr>
          <w:p w14:paraId="2C4AFFF2" w14:textId="77777777" w:rsidR="001E7F04" w:rsidRPr="006910BE" w:rsidRDefault="001E7F04" w:rsidP="00F93EA9">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54499F1C" w14:textId="77777777" w:rsidR="001E7F04" w:rsidRPr="006910BE" w:rsidRDefault="001E7F04" w:rsidP="00F93EA9">
            <w:pPr>
              <w:pStyle w:val="TAC"/>
              <w:rPr>
                <w:lang w:eastAsia="zh-CN"/>
              </w:rPr>
            </w:pPr>
            <w:r w:rsidRPr="006910BE">
              <w:rPr>
                <w:rFonts w:cs="Arial"/>
                <w:color w:val="000000"/>
              </w:rPr>
              <w:t>-36 dBm</w:t>
            </w:r>
          </w:p>
        </w:tc>
        <w:tc>
          <w:tcPr>
            <w:tcW w:w="1723" w:type="dxa"/>
            <w:gridSpan w:val="2"/>
            <w:shd w:val="clear" w:color="auto" w:fill="auto"/>
            <w:vAlign w:val="center"/>
          </w:tcPr>
          <w:p w14:paraId="2769D7DB" w14:textId="77777777" w:rsidR="001E7F04" w:rsidRPr="006910BE" w:rsidRDefault="001E7F04" w:rsidP="00F93EA9">
            <w:pPr>
              <w:pStyle w:val="TAC"/>
            </w:pPr>
            <w:r w:rsidRPr="006910BE">
              <w:rPr>
                <w:rFonts w:cs="Arial"/>
                <w:color w:val="000000"/>
              </w:rPr>
              <w:t>100 kHz</w:t>
            </w:r>
          </w:p>
        </w:tc>
        <w:tc>
          <w:tcPr>
            <w:tcW w:w="1080" w:type="dxa"/>
            <w:shd w:val="clear" w:color="auto" w:fill="auto"/>
            <w:vAlign w:val="center"/>
            <w:hideMark/>
          </w:tcPr>
          <w:p w14:paraId="228AA881" w14:textId="77777777" w:rsidR="001E7F04" w:rsidRPr="006910BE" w:rsidRDefault="001E7F04" w:rsidP="00F93EA9">
            <w:pPr>
              <w:pStyle w:val="TAC"/>
            </w:pPr>
          </w:p>
        </w:tc>
      </w:tr>
      <w:tr w:rsidR="001E7F04" w:rsidRPr="006910BE" w14:paraId="5239CA94" w14:textId="77777777" w:rsidTr="00F93EA9">
        <w:trPr>
          <w:trHeight w:val="43"/>
          <w:jc w:val="center"/>
        </w:trPr>
        <w:tc>
          <w:tcPr>
            <w:tcW w:w="2680" w:type="dxa"/>
            <w:shd w:val="clear" w:color="auto" w:fill="auto"/>
            <w:vAlign w:val="center"/>
          </w:tcPr>
          <w:p w14:paraId="0D9E9697" w14:textId="77777777" w:rsidR="001E7F04" w:rsidRPr="006910BE" w:rsidRDefault="001E7F04" w:rsidP="00F93EA9">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1803CAB1" w14:textId="77777777" w:rsidR="001E7F04" w:rsidRPr="006910BE" w:rsidRDefault="001E7F04" w:rsidP="00F93EA9">
            <w:pPr>
              <w:pStyle w:val="TAC"/>
              <w:rPr>
                <w:lang w:eastAsia="zh-CN"/>
              </w:rPr>
            </w:pPr>
            <w:r w:rsidRPr="006910BE">
              <w:rPr>
                <w:rFonts w:cs="Arial"/>
                <w:color w:val="000000"/>
              </w:rPr>
              <w:t>-30 dBm</w:t>
            </w:r>
          </w:p>
        </w:tc>
        <w:tc>
          <w:tcPr>
            <w:tcW w:w="1723" w:type="dxa"/>
            <w:gridSpan w:val="2"/>
            <w:shd w:val="clear" w:color="auto" w:fill="auto"/>
            <w:vAlign w:val="center"/>
          </w:tcPr>
          <w:p w14:paraId="6483A5BD" w14:textId="77777777" w:rsidR="001E7F04" w:rsidRPr="006910BE" w:rsidRDefault="001E7F04" w:rsidP="00F93EA9">
            <w:pPr>
              <w:pStyle w:val="TAC"/>
            </w:pPr>
            <w:r w:rsidRPr="006910BE">
              <w:rPr>
                <w:rFonts w:cs="Arial"/>
                <w:color w:val="000000"/>
              </w:rPr>
              <w:t>1 MHz</w:t>
            </w:r>
          </w:p>
        </w:tc>
        <w:tc>
          <w:tcPr>
            <w:tcW w:w="1080" w:type="dxa"/>
            <w:shd w:val="clear" w:color="auto" w:fill="auto"/>
            <w:vAlign w:val="center"/>
            <w:hideMark/>
          </w:tcPr>
          <w:p w14:paraId="297A41C4" w14:textId="77777777" w:rsidR="001E7F04" w:rsidRPr="006910BE" w:rsidRDefault="001E7F04" w:rsidP="00F93EA9">
            <w:pPr>
              <w:pStyle w:val="TAC"/>
            </w:pPr>
          </w:p>
        </w:tc>
      </w:tr>
      <w:tr w:rsidR="001E7F04" w:rsidRPr="006910BE" w14:paraId="1963713E"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1D6975" w14:textId="77777777" w:rsidR="001E7F04" w:rsidRPr="006910BE" w:rsidRDefault="001E7F04" w:rsidP="00F93EA9">
            <w:pPr>
              <w:pStyle w:val="TAH"/>
            </w:pPr>
            <w:r w:rsidRPr="006910BE">
              <w:t>Test requirements for DC_</w:t>
            </w:r>
            <w:r w:rsidRPr="006910BE">
              <w:rPr>
                <w:lang w:eastAsia="zh-CN"/>
              </w:rPr>
              <w:t>3</w:t>
            </w:r>
            <w:r w:rsidRPr="006910BE">
              <w:t>A_n7A Configuration</w:t>
            </w:r>
          </w:p>
        </w:tc>
      </w:tr>
      <w:tr w:rsidR="001E7F04" w:rsidRPr="006910BE" w14:paraId="5DDDC812"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6FC12CB" w14:textId="77777777" w:rsidR="001E7F04" w:rsidRPr="006910BE" w:rsidRDefault="001E7F04" w:rsidP="00F93EA9">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69C338" w14:textId="77777777" w:rsidR="001E7F04" w:rsidRPr="006910BE" w:rsidRDefault="001E7F04" w:rsidP="00F93EA9">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7733480" w14:textId="77777777" w:rsidR="001E7F04" w:rsidRPr="006910BE" w:rsidRDefault="001E7F04" w:rsidP="00F93EA9">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B207B1" w14:textId="77777777" w:rsidR="001E7F04" w:rsidRPr="006910BE" w:rsidRDefault="001E7F04" w:rsidP="00F93EA9"/>
        </w:tc>
      </w:tr>
      <w:tr w:rsidR="001E7F04" w:rsidRPr="006910BE" w14:paraId="2758C4E2"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515247" w14:textId="77777777" w:rsidR="001E7F04" w:rsidRPr="006910BE" w:rsidRDefault="001E7F04" w:rsidP="00F93EA9">
            <w:pPr>
              <w:pStyle w:val="TAL"/>
            </w:pPr>
            <w:r w:rsidRPr="006910BE">
              <w:t>1000 MHz ≤ f ≤ 1070 MHz</w:t>
            </w:r>
          </w:p>
          <w:p w14:paraId="6ACE2B4F" w14:textId="77777777" w:rsidR="001E7F04" w:rsidRPr="006910BE" w:rsidRDefault="001E7F04" w:rsidP="00F93EA9">
            <w:pPr>
              <w:pStyle w:val="TAL"/>
            </w:pPr>
            <w:r w:rsidRPr="006910BE">
              <w:t>3215 MHz ≤ f ≤ 3430 MHz</w:t>
            </w:r>
          </w:p>
          <w:p w14:paraId="0260546A" w14:textId="77777777" w:rsidR="001E7F04" w:rsidRPr="006910BE" w:rsidRDefault="001E7F04" w:rsidP="00F93EA9">
            <w:pPr>
              <w:pStyle w:val="TAL"/>
            </w:pPr>
            <w:r w:rsidRPr="006910BE">
              <w:t>4210 MHz ≤ f ≤ 4355 MHz</w:t>
            </w:r>
          </w:p>
          <w:p w14:paraId="44930A66" w14:textId="77777777" w:rsidR="001E7F04" w:rsidRPr="006910BE" w:rsidRDefault="001E7F04" w:rsidP="00F93EA9">
            <w:pPr>
              <w:pStyle w:val="TAL"/>
            </w:pPr>
            <w:r w:rsidRPr="006910BE">
              <w:t>5920 MHz ≤ f ≤ 6140 MHz</w:t>
            </w:r>
          </w:p>
          <w:p w14:paraId="5802C51F" w14:textId="77777777" w:rsidR="001E7F04" w:rsidRPr="006910BE" w:rsidRDefault="001E7F04" w:rsidP="00F93EA9">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510D7A" w14:textId="77777777" w:rsidR="001E7F04" w:rsidRPr="006910BE" w:rsidRDefault="001E7F04" w:rsidP="00F93EA9">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97EEBA5" w14:textId="77777777" w:rsidR="001E7F04" w:rsidRPr="006910BE" w:rsidRDefault="001E7F04" w:rsidP="00F93EA9">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22E932" w14:textId="77777777" w:rsidR="001E7F04" w:rsidRPr="006910BE" w:rsidRDefault="001E7F04" w:rsidP="00F93EA9"/>
        </w:tc>
      </w:tr>
      <w:tr w:rsidR="001E7F04" w:rsidRPr="006910BE" w14:paraId="6DF2AD28" w14:textId="77777777" w:rsidTr="00823FF2">
        <w:trPr>
          <w:trHeight w:val="43"/>
          <w:jc w:val="center"/>
          <w:ins w:id="1" w:author="Nokia- Tuomo Säynäjäkangas" w:date="2022-08-02T09:42: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AA7AF08" w14:textId="76A28D6C" w:rsidR="001E7F04" w:rsidRPr="006910BE" w:rsidRDefault="001E7F04" w:rsidP="001E7F04">
            <w:pPr>
              <w:pStyle w:val="TAH"/>
              <w:rPr>
                <w:ins w:id="2" w:author="Nokia- Tuomo Säynäjäkangas" w:date="2022-08-02T09:42:00Z"/>
              </w:rPr>
            </w:pPr>
            <w:ins w:id="3" w:author="Nokia- Tuomo Säynäjäkangas" w:date="2022-08-02T09:43:00Z">
              <w:r w:rsidRPr="006910BE">
                <w:t>Test requirements for DC_3A_n</w:t>
              </w:r>
              <w:r>
                <w:t>8</w:t>
              </w:r>
              <w:r w:rsidRPr="006910BE">
                <w:t>A Configuration</w:t>
              </w:r>
            </w:ins>
          </w:p>
        </w:tc>
      </w:tr>
      <w:tr w:rsidR="001E7F04" w:rsidRPr="006910BE" w14:paraId="09D960C6" w14:textId="77777777" w:rsidTr="001E7F04">
        <w:trPr>
          <w:trHeight w:val="208"/>
          <w:jc w:val="center"/>
          <w:ins w:id="4" w:author="Nokia- Tuomo Säynäjäkangas" w:date="2022-08-02T09:51:00Z"/>
        </w:trPr>
        <w:tc>
          <w:tcPr>
            <w:tcW w:w="2680" w:type="dxa"/>
            <w:tcBorders>
              <w:top w:val="single" w:sz="4" w:space="0" w:color="auto"/>
              <w:left w:val="single" w:sz="4" w:space="0" w:color="auto"/>
              <w:bottom w:val="single" w:sz="4" w:space="0" w:color="auto"/>
              <w:right w:val="single" w:sz="4" w:space="0" w:color="auto"/>
            </w:tcBorders>
            <w:vAlign w:val="center"/>
          </w:tcPr>
          <w:p w14:paraId="774961A2" w14:textId="65A05104" w:rsidR="001E7F04" w:rsidRPr="001E7F04" w:rsidRDefault="001E7F04" w:rsidP="001E7F04">
            <w:pPr>
              <w:pStyle w:val="TAL"/>
              <w:rPr>
                <w:ins w:id="5" w:author="Nokia- Tuomo Säynäjäkangas" w:date="2022-08-02T09:51:00Z"/>
                <w:rFonts w:cs="Arial"/>
                <w:color w:val="000000"/>
              </w:rPr>
            </w:pPr>
            <w:ins w:id="6" w:author="Nokia- Tuomo Säynäjäkangas" w:date="2022-08-02T09:52:00Z">
              <w:r w:rsidRPr="001E7F04">
                <w:rPr>
                  <w:rFonts w:cs="Arial"/>
                  <w:color w:val="000000"/>
                </w:rPr>
                <w:t>25 MHz ≤ f ≤ 30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5336914" w14:textId="5250E8FC" w:rsidR="001E7F04" w:rsidRPr="001E7F04" w:rsidRDefault="001E7F04" w:rsidP="001E7F04">
            <w:pPr>
              <w:pStyle w:val="TAC"/>
              <w:rPr>
                <w:ins w:id="7" w:author="Nokia- Tuomo Säynäjäkangas" w:date="2022-08-02T09:51:00Z"/>
                <w:rFonts w:cs="Arial"/>
                <w:color w:val="000000"/>
              </w:rPr>
            </w:pPr>
            <w:ins w:id="8" w:author="Nokia- Tuomo Säynäjäkangas" w:date="2022-08-02T09:52:00Z">
              <w:r w:rsidRPr="001E7F04">
                <w:rPr>
                  <w:rFonts w:cs="Arial"/>
                  <w:color w:val="000000"/>
                </w:rPr>
                <w:t>-36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0530D64" w14:textId="0506DFEC" w:rsidR="001E7F04" w:rsidRPr="001E7F04" w:rsidRDefault="001E7F04" w:rsidP="001E7F04">
            <w:pPr>
              <w:pStyle w:val="TAC"/>
              <w:rPr>
                <w:ins w:id="9" w:author="Nokia- Tuomo Säynäjäkangas" w:date="2022-08-02T09:51:00Z"/>
                <w:rFonts w:cs="Arial"/>
                <w:color w:val="000000"/>
              </w:rPr>
            </w:pPr>
            <w:ins w:id="10" w:author="Nokia- Tuomo Säynäjäkangas" w:date="2022-08-02T09:52:00Z">
              <w:r w:rsidRPr="001E7F04">
                <w:rPr>
                  <w:rFonts w:cs="Arial"/>
                  <w:color w:val="000000"/>
                </w:rPr>
                <w:t>10 kHz</w:t>
              </w:r>
            </w:ins>
          </w:p>
        </w:tc>
        <w:tc>
          <w:tcPr>
            <w:tcW w:w="1080" w:type="dxa"/>
            <w:tcBorders>
              <w:top w:val="single" w:sz="4" w:space="0" w:color="auto"/>
              <w:left w:val="single" w:sz="4" w:space="0" w:color="auto"/>
              <w:bottom w:val="single" w:sz="4" w:space="0" w:color="auto"/>
              <w:right w:val="single" w:sz="4" w:space="0" w:color="auto"/>
            </w:tcBorders>
            <w:vAlign w:val="bottom"/>
          </w:tcPr>
          <w:p w14:paraId="7D358918" w14:textId="77777777" w:rsidR="001E7F04" w:rsidRPr="001E7F04" w:rsidRDefault="001E7F04" w:rsidP="001E7F04">
            <w:pPr>
              <w:pStyle w:val="TAC"/>
              <w:rPr>
                <w:ins w:id="11" w:author="Nokia- Tuomo Säynäjäkangas" w:date="2022-08-02T09:51:00Z"/>
                <w:rFonts w:cs="Arial"/>
                <w:color w:val="000000"/>
              </w:rPr>
            </w:pPr>
          </w:p>
        </w:tc>
      </w:tr>
      <w:tr w:rsidR="001E7F04" w:rsidRPr="006910BE" w14:paraId="0FD3B3AF" w14:textId="77777777" w:rsidTr="00F93EA9">
        <w:trPr>
          <w:trHeight w:val="43"/>
          <w:jc w:val="center"/>
          <w:ins w:id="12" w:author="Nokia- Tuomo Säynäjäkangas" w:date="2022-08-02T09:42:00Z"/>
        </w:trPr>
        <w:tc>
          <w:tcPr>
            <w:tcW w:w="2680" w:type="dxa"/>
            <w:tcBorders>
              <w:top w:val="single" w:sz="4" w:space="0" w:color="auto"/>
              <w:left w:val="single" w:sz="4" w:space="0" w:color="auto"/>
              <w:bottom w:val="single" w:sz="4" w:space="0" w:color="auto"/>
              <w:right w:val="single" w:sz="4" w:space="0" w:color="auto"/>
            </w:tcBorders>
            <w:vAlign w:val="center"/>
          </w:tcPr>
          <w:p w14:paraId="35E8AE2B" w14:textId="765CFBE2" w:rsidR="001E7F04" w:rsidRPr="001E7F04" w:rsidRDefault="001E7F04" w:rsidP="001E7F04">
            <w:pPr>
              <w:pStyle w:val="TAL"/>
              <w:rPr>
                <w:ins w:id="13" w:author="Nokia- Tuomo Säynäjäkangas" w:date="2022-08-02T09:42:00Z"/>
              </w:rPr>
            </w:pPr>
            <w:ins w:id="14" w:author="Nokia- Tuomo Säynäjäkangas" w:date="2022-08-02T09:43:00Z">
              <w:r w:rsidRPr="001E7F04">
                <w:rPr>
                  <w:rFonts w:cs="Arial"/>
                  <w:color w:val="000000"/>
                </w:rPr>
                <w:t>30 MHz ≤ f ≤ 120 MHz</w:t>
              </w:r>
              <w:r w:rsidRPr="001E7F04">
                <w:rPr>
                  <w:rFonts w:cs="Arial"/>
                  <w:color w:val="000000"/>
                </w:rPr>
                <w:br/>
                <w:t>795 MHz ≤ f ≤ 905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A6E75EC" w14:textId="6837F912" w:rsidR="001E7F04" w:rsidRPr="001E7F04" w:rsidRDefault="001E7F04" w:rsidP="001E7F04">
            <w:pPr>
              <w:pStyle w:val="TAC"/>
              <w:rPr>
                <w:ins w:id="15" w:author="Nokia- Tuomo Säynäjäkangas" w:date="2022-08-02T09:42:00Z"/>
              </w:rPr>
            </w:pPr>
            <w:ins w:id="16" w:author="Nokia- Tuomo Säynäjäkangas" w:date="2022-08-02T09:43:00Z">
              <w:r w:rsidRPr="001E7F04">
                <w:rPr>
                  <w:rFonts w:cs="Arial"/>
                  <w:color w:val="000000"/>
                </w:rPr>
                <w:t>-36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AAEB175" w14:textId="465B1E00" w:rsidR="001E7F04" w:rsidRPr="001E7F04" w:rsidRDefault="001E7F04" w:rsidP="001E7F04">
            <w:pPr>
              <w:pStyle w:val="TAC"/>
              <w:rPr>
                <w:ins w:id="17" w:author="Nokia- Tuomo Säynäjäkangas" w:date="2022-08-02T09:42:00Z"/>
              </w:rPr>
            </w:pPr>
            <w:ins w:id="18" w:author="Nokia- Tuomo Säynäjäkangas" w:date="2022-08-02T09:43:00Z">
              <w:r w:rsidRPr="001E7F04">
                <w:rPr>
                  <w:rFonts w:cs="Arial"/>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5ADA9D5C" w14:textId="77777777" w:rsidR="001E7F04" w:rsidRPr="006910BE" w:rsidRDefault="001E7F04" w:rsidP="001E7F04">
            <w:pPr>
              <w:rPr>
                <w:ins w:id="19" w:author="Nokia- Tuomo Säynäjäkangas" w:date="2022-08-02T09:42:00Z"/>
              </w:rPr>
            </w:pPr>
          </w:p>
        </w:tc>
      </w:tr>
      <w:tr w:rsidR="001E7F04" w:rsidRPr="006910BE" w14:paraId="78E24C74" w14:textId="77777777" w:rsidTr="00F93EA9">
        <w:trPr>
          <w:trHeight w:val="43"/>
          <w:jc w:val="center"/>
          <w:ins w:id="20" w:author="Nokia- Tuomo Säynäjäkangas" w:date="2022-08-02T09:42:00Z"/>
        </w:trPr>
        <w:tc>
          <w:tcPr>
            <w:tcW w:w="2680" w:type="dxa"/>
            <w:tcBorders>
              <w:top w:val="single" w:sz="4" w:space="0" w:color="auto"/>
              <w:left w:val="single" w:sz="4" w:space="0" w:color="auto"/>
              <w:bottom w:val="single" w:sz="4" w:space="0" w:color="auto"/>
              <w:right w:val="single" w:sz="4" w:space="0" w:color="auto"/>
            </w:tcBorders>
            <w:vAlign w:val="center"/>
          </w:tcPr>
          <w:p w14:paraId="0EE982C6" w14:textId="309AC682" w:rsidR="001E7F04" w:rsidRPr="001E7F04" w:rsidRDefault="001E7F04" w:rsidP="001E7F04">
            <w:pPr>
              <w:pStyle w:val="TAL"/>
              <w:rPr>
                <w:ins w:id="21" w:author="Nokia- Tuomo Säynäjäkangas" w:date="2022-08-02T09:42:00Z"/>
              </w:rPr>
            </w:pPr>
            <w:ins w:id="22" w:author="Nokia- Tuomo Säynäjäkangas" w:date="2022-08-02T09:43:00Z">
              <w:r w:rsidRPr="001E7F04">
                <w:rPr>
                  <w:rFonts w:cs="Arial"/>
                  <w:color w:val="000000"/>
                </w:rPr>
                <w:t>2505 MHz ≤ f ≤ 2700 MHz</w:t>
              </w:r>
              <w:r w:rsidRPr="001E7F04">
                <w:rPr>
                  <w:rFonts w:cs="Arial"/>
                  <w:color w:val="000000"/>
                </w:rPr>
                <w:br/>
                <w:t>3470 MHz ≤ f ≤ 3615 MHz</w:t>
              </w:r>
              <w:r w:rsidRPr="001E7F04">
                <w:rPr>
                  <w:rFonts w:cs="Arial"/>
                  <w:color w:val="000000"/>
                </w:rPr>
                <w:br/>
                <w:t>4300 MHz ≤ f ≤ 4485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F4A9A15" w14:textId="3CBE4145" w:rsidR="001E7F04" w:rsidRPr="001E7F04" w:rsidRDefault="001E7F04" w:rsidP="001E7F04">
            <w:pPr>
              <w:pStyle w:val="TAC"/>
              <w:rPr>
                <w:ins w:id="23" w:author="Nokia- Tuomo Säynäjäkangas" w:date="2022-08-02T09:42:00Z"/>
              </w:rPr>
            </w:pPr>
            <w:ins w:id="24" w:author="Nokia- Tuomo Säynäjäkangas" w:date="2022-08-02T09:43:00Z">
              <w:r w:rsidRPr="001E7F04">
                <w:rPr>
                  <w:rFonts w:cs="Arial"/>
                  <w:color w:val="000000"/>
                </w:rPr>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C05DB4A" w14:textId="69DAB7F3" w:rsidR="001E7F04" w:rsidRPr="001E7F04" w:rsidRDefault="001E7F04" w:rsidP="001E7F04">
            <w:pPr>
              <w:pStyle w:val="TAC"/>
              <w:rPr>
                <w:ins w:id="25" w:author="Nokia- Tuomo Säynäjäkangas" w:date="2022-08-02T09:42:00Z"/>
              </w:rPr>
            </w:pPr>
            <w:ins w:id="26" w:author="Nokia- Tuomo Säynäjäkangas" w:date="2022-08-02T09:43:00Z">
              <w:r w:rsidRPr="001E7F04">
                <w:rPr>
                  <w:rFonts w:cs="Arial"/>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7BA808B" w14:textId="77777777" w:rsidR="001E7F04" w:rsidRPr="006910BE" w:rsidRDefault="001E7F04" w:rsidP="001E7F04">
            <w:pPr>
              <w:rPr>
                <w:ins w:id="27" w:author="Nokia- Tuomo Säynäjäkangas" w:date="2022-08-02T09:42:00Z"/>
              </w:rPr>
            </w:pPr>
          </w:p>
        </w:tc>
      </w:tr>
      <w:tr w:rsidR="001E7F04" w:rsidRPr="006910BE" w14:paraId="12381F8E" w14:textId="77777777" w:rsidTr="00F93EA9">
        <w:trPr>
          <w:trHeight w:val="43"/>
          <w:jc w:val="center"/>
        </w:trPr>
        <w:tc>
          <w:tcPr>
            <w:tcW w:w="6740" w:type="dxa"/>
            <w:gridSpan w:val="6"/>
            <w:shd w:val="clear" w:color="auto" w:fill="auto"/>
            <w:vAlign w:val="center"/>
            <w:hideMark/>
          </w:tcPr>
          <w:p w14:paraId="1385E1E7" w14:textId="77777777" w:rsidR="001E7F04" w:rsidRPr="006910BE" w:rsidRDefault="001E7F04" w:rsidP="001E7F04">
            <w:pPr>
              <w:pStyle w:val="TAH"/>
            </w:pPr>
            <w:r w:rsidRPr="006910BE">
              <w:t>Test requirements for DC_</w:t>
            </w:r>
            <w:r w:rsidRPr="006910BE">
              <w:rPr>
                <w:lang w:eastAsia="zh-CN"/>
              </w:rPr>
              <w:t>3</w:t>
            </w:r>
            <w:r w:rsidRPr="006910BE">
              <w:t>A_n28A Configuration</w:t>
            </w:r>
          </w:p>
        </w:tc>
      </w:tr>
      <w:tr w:rsidR="001E7F04" w:rsidRPr="006910BE" w14:paraId="16F34E16" w14:textId="77777777" w:rsidTr="00F93EA9">
        <w:trPr>
          <w:trHeight w:val="43"/>
          <w:jc w:val="center"/>
        </w:trPr>
        <w:tc>
          <w:tcPr>
            <w:tcW w:w="2680" w:type="dxa"/>
            <w:shd w:val="clear" w:color="auto" w:fill="auto"/>
            <w:vAlign w:val="center"/>
          </w:tcPr>
          <w:p w14:paraId="0E1F4CC0" w14:textId="77777777" w:rsidR="001E7F04" w:rsidRPr="006910BE" w:rsidRDefault="001E7F04" w:rsidP="001E7F04">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61D02422" w14:textId="77777777" w:rsidR="001E7F04" w:rsidRPr="006910BE" w:rsidRDefault="001E7F04" w:rsidP="001E7F04">
            <w:pPr>
              <w:pStyle w:val="TAC"/>
              <w:rPr>
                <w:lang w:eastAsia="zh-CN"/>
              </w:rPr>
            </w:pPr>
            <w:r w:rsidRPr="006910BE">
              <w:rPr>
                <w:rFonts w:cs="Arial"/>
                <w:color w:val="000000"/>
              </w:rPr>
              <w:t>-36 dBm</w:t>
            </w:r>
          </w:p>
        </w:tc>
        <w:tc>
          <w:tcPr>
            <w:tcW w:w="1723" w:type="dxa"/>
            <w:gridSpan w:val="2"/>
            <w:shd w:val="clear" w:color="auto" w:fill="auto"/>
            <w:vAlign w:val="center"/>
          </w:tcPr>
          <w:p w14:paraId="09072A03" w14:textId="77777777" w:rsidR="001E7F04" w:rsidRPr="006910BE" w:rsidRDefault="001E7F04" w:rsidP="001E7F04">
            <w:pPr>
              <w:pStyle w:val="TAC"/>
            </w:pPr>
            <w:r w:rsidRPr="006910BE">
              <w:rPr>
                <w:rFonts w:cs="Arial"/>
                <w:color w:val="000000"/>
              </w:rPr>
              <w:t>100 kHz</w:t>
            </w:r>
          </w:p>
        </w:tc>
        <w:tc>
          <w:tcPr>
            <w:tcW w:w="1080" w:type="dxa"/>
            <w:shd w:val="clear" w:color="auto" w:fill="auto"/>
            <w:vAlign w:val="center"/>
            <w:hideMark/>
          </w:tcPr>
          <w:p w14:paraId="72E359A7" w14:textId="77777777" w:rsidR="001E7F04" w:rsidRPr="006910BE" w:rsidRDefault="001E7F04" w:rsidP="001E7F04">
            <w:pPr>
              <w:pStyle w:val="TAC"/>
            </w:pPr>
          </w:p>
        </w:tc>
      </w:tr>
      <w:tr w:rsidR="001E7F04" w:rsidRPr="006910BE" w14:paraId="61D28709" w14:textId="77777777" w:rsidTr="00F93EA9">
        <w:trPr>
          <w:trHeight w:val="43"/>
          <w:jc w:val="center"/>
        </w:trPr>
        <w:tc>
          <w:tcPr>
            <w:tcW w:w="2680" w:type="dxa"/>
            <w:shd w:val="clear" w:color="auto" w:fill="auto"/>
            <w:vAlign w:val="center"/>
          </w:tcPr>
          <w:p w14:paraId="0F07638F" w14:textId="77777777" w:rsidR="001E7F04" w:rsidRPr="006910BE" w:rsidRDefault="001E7F04" w:rsidP="001E7F04">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298315F4" w14:textId="77777777" w:rsidR="001E7F04" w:rsidRPr="006910BE" w:rsidRDefault="001E7F04" w:rsidP="001E7F04">
            <w:pPr>
              <w:pStyle w:val="TAC"/>
              <w:rPr>
                <w:lang w:eastAsia="zh-CN"/>
              </w:rPr>
            </w:pPr>
            <w:r w:rsidRPr="006910BE">
              <w:rPr>
                <w:rFonts w:cs="Arial"/>
                <w:color w:val="000000"/>
              </w:rPr>
              <w:t>-30 dBm</w:t>
            </w:r>
          </w:p>
        </w:tc>
        <w:tc>
          <w:tcPr>
            <w:tcW w:w="1723" w:type="dxa"/>
            <w:gridSpan w:val="2"/>
            <w:shd w:val="clear" w:color="auto" w:fill="auto"/>
            <w:vAlign w:val="center"/>
          </w:tcPr>
          <w:p w14:paraId="24EE038A"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hideMark/>
          </w:tcPr>
          <w:p w14:paraId="5A0A8D10" w14:textId="77777777" w:rsidR="001E7F04" w:rsidRPr="006910BE" w:rsidRDefault="001E7F04" w:rsidP="001E7F04">
            <w:pPr>
              <w:pStyle w:val="TAC"/>
            </w:pPr>
          </w:p>
        </w:tc>
      </w:tr>
      <w:tr w:rsidR="001E7F04" w:rsidRPr="006910BE" w14:paraId="0390FE02" w14:textId="77777777" w:rsidTr="00F93EA9">
        <w:trPr>
          <w:trHeight w:val="43"/>
          <w:jc w:val="center"/>
        </w:trPr>
        <w:tc>
          <w:tcPr>
            <w:tcW w:w="6740" w:type="dxa"/>
            <w:gridSpan w:val="6"/>
            <w:shd w:val="clear" w:color="auto" w:fill="auto"/>
            <w:vAlign w:val="center"/>
          </w:tcPr>
          <w:p w14:paraId="64935782" w14:textId="77777777" w:rsidR="001E7F04" w:rsidRPr="006910BE" w:rsidRDefault="001E7F04" w:rsidP="001E7F04">
            <w:pPr>
              <w:pStyle w:val="TAH"/>
            </w:pPr>
            <w:r w:rsidRPr="006910BE">
              <w:t>Test requirements for DC_3A_n41A Configuration</w:t>
            </w:r>
          </w:p>
        </w:tc>
      </w:tr>
      <w:tr w:rsidR="001E7F04" w:rsidRPr="006910BE" w14:paraId="1FF7B73C" w14:textId="77777777" w:rsidTr="00F93EA9">
        <w:trPr>
          <w:trHeight w:val="43"/>
          <w:jc w:val="center"/>
        </w:trPr>
        <w:tc>
          <w:tcPr>
            <w:tcW w:w="2689" w:type="dxa"/>
            <w:gridSpan w:val="2"/>
            <w:shd w:val="clear" w:color="auto" w:fill="auto"/>
            <w:vAlign w:val="center"/>
          </w:tcPr>
          <w:p w14:paraId="6C6D35CA" w14:textId="77777777" w:rsidR="001E7F04" w:rsidRPr="006910BE" w:rsidRDefault="001E7F04" w:rsidP="001E7F04">
            <w:pPr>
              <w:pStyle w:val="TAL"/>
              <w:rPr>
                <w:rFonts w:cs="Arial"/>
                <w:color w:val="000000"/>
              </w:rPr>
            </w:pPr>
            <w:r w:rsidRPr="006910BE">
              <w:t>711 MHz ≤ f &lt; 1000 MHz</w:t>
            </w:r>
          </w:p>
        </w:tc>
        <w:tc>
          <w:tcPr>
            <w:tcW w:w="1248" w:type="dxa"/>
            <w:shd w:val="clear" w:color="auto" w:fill="auto"/>
            <w:vAlign w:val="center"/>
          </w:tcPr>
          <w:p w14:paraId="34B586E3" w14:textId="77777777" w:rsidR="001E7F04" w:rsidRPr="006910BE" w:rsidRDefault="001E7F04" w:rsidP="001E7F04">
            <w:pPr>
              <w:pStyle w:val="TAC"/>
              <w:rPr>
                <w:rFonts w:cs="Arial"/>
                <w:color w:val="000000"/>
              </w:rPr>
            </w:pPr>
            <w:r w:rsidRPr="006910BE">
              <w:t>-36 dBm</w:t>
            </w:r>
          </w:p>
        </w:tc>
        <w:tc>
          <w:tcPr>
            <w:tcW w:w="1701" w:type="dxa"/>
            <w:shd w:val="clear" w:color="auto" w:fill="auto"/>
            <w:vAlign w:val="center"/>
          </w:tcPr>
          <w:p w14:paraId="330479B9" w14:textId="77777777" w:rsidR="001E7F04" w:rsidRPr="006910BE" w:rsidRDefault="001E7F04" w:rsidP="001E7F04">
            <w:pPr>
              <w:pStyle w:val="TAC"/>
              <w:rPr>
                <w:rFonts w:cs="Arial"/>
                <w:color w:val="000000"/>
              </w:rPr>
            </w:pPr>
            <w:r w:rsidRPr="006910BE">
              <w:t>100 kHz</w:t>
            </w:r>
          </w:p>
        </w:tc>
        <w:tc>
          <w:tcPr>
            <w:tcW w:w="1102" w:type="dxa"/>
            <w:gridSpan w:val="2"/>
            <w:shd w:val="clear" w:color="auto" w:fill="auto"/>
            <w:vAlign w:val="center"/>
          </w:tcPr>
          <w:p w14:paraId="4DBE7E15" w14:textId="77777777" w:rsidR="001E7F04" w:rsidRPr="006910BE" w:rsidRDefault="001E7F04" w:rsidP="001E7F04">
            <w:pPr>
              <w:pStyle w:val="TAC"/>
            </w:pPr>
          </w:p>
        </w:tc>
      </w:tr>
      <w:tr w:rsidR="001E7F04" w:rsidRPr="006910BE" w14:paraId="4CB2A6EA" w14:textId="77777777" w:rsidTr="00F93EA9">
        <w:trPr>
          <w:trHeight w:val="43"/>
          <w:jc w:val="center"/>
        </w:trPr>
        <w:tc>
          <w:tcPr>
            <w:tcW w:w="2689" w:type="dxa"/>
            <w:gridSpan w:val="2"/>
            <w:shd w:val="clear" w:color="auto" w:fill="auto"/>
            <w:vAlign w:val="center"/>
          </w:tcPr>
          <w:p w14:paraId="7D3D36D6" w14:textId="77777777" w:rsidR="001E7F04" w:rsidRPr="006910BE" w:rsidRDefault="001E7F04" w:rsidP="001E7F04">
            <w:pPr>
              <w:pStyle w:val="TAL"/>
              <w:rPr>
                <w:rFonts w:cs="Arial"/>
                <w:color w:val="000000"/>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306D98DE" w14:textId="77777777" w:rsidR="001E7F04" w:rsidRPr="006910BE" w:rsidRDefault="001E7F04" w:rsidP="001E7F04">
            <w:pPr>
              <w:pStyle w:val="TAC"/>
              <w:rPr>
                <w:rFonts w:cs="Arial"/>
                <w:color w:val="000000"/>
              </w:rPr>
            </w:pPr>
            <w:r w:rsidRPr="006910BE">
              <w:t>-30 dBm</w:t>
            </w:r>
          </w:p>
        </w:tc>
        <w:tc>
          <w:tcPr>
            <w:tcW w:w="1701" w:type="dxa"/>
            <w:shd w:val="clear" w:color="auto" w:fill="auto"/>
            <w:vAlign w:val="center"/>
          </w:tcPr>
          <w:p w14:paraId="778E507D" w14:textId="77777777" w:rsidR="001E7F04" w:rsidRPr="006910BE" w:rsidRDefault="001E7F04" w:rsidP="001E7F04">
            <w:pPr>
              <w:pStyle w:val="TAC"/>
              <w:rPr>
                <w:rFonts w:cs="Arial"/>
                <w:color w:val="000000"/>
              </w:rPr>
            </w:pPr>
            <w:r w:rsidRPr="006910BE">
              <w:t>1 MHz</w:t>
            </w:r>
          </w:p>
        </w:tc>
        <w:tc>
          <w:tcPr>
            <w:tcW w:w="1102" w:type="dxa"/>
            <w:gridSpan w:val="2"/>
            <w:shd w:val="clear" w:color="auto" w:fill="auto"/>
            <w:vAlign w:val="center"/>
          </w:tcPr>
          <w:p w14:paraId="29B2D56E" w14:textId="77777777" w:rsidR="001E7F04" w:rsidRPr="006910BE" w:rsidRDefault="001E7F04" w:rsidP="001E7F04">
            <w:pPr>
              <w:pStyle w:val="TAC"/>
            </w:pPr>
            <w:r w:rsidRPr="006910BE">
              <w:t>2</w:t>
            </w:r>
          </w:p>
        </w:tc>
      </w:tr>
      <w:tr w:rsidR="001E7F04" w:rsidRPr="006910BE" w14:paraId="62FABE84" w14:textId="77777777" w:rsidTr="00F93EA9">
        <w:trPr>
          <w:trHeight w:val="43"/>
          <w:jc w:val="center"/>
        </w:trPr>
        <w:tc>
          <w:tcPr>
            <w:tcW w:w="2689" w:type="dxa"/>
            <w:gridSpan w:val="2"/>
            <w:shd w:val="clear" w:color="auto" w:fill="auto"/>
            <w:vAlign w:val="center"/>
          </w:tcPr>
          <w:p w14:paraId="7CBA438F" w14:textId="77777777" w:rsidR="001E7F04" w:rsidRPr="006910BE" w:rsidRDefault="001E7F04" w:rsidP="001E7F04">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10BEBC03" w14:textId="77777777" w:rsidR="001E7F04" w:rsidRPr="006910BE" w:rsidRDefault="001E7F04" w:rsidP="001E7F04">
            <w:pPr>
              <w:pStyle w:val="TAC"/>
            </w:pPr>
            <w:r w:rsidRPr="006910BE">
              <w:t>-25 dBm</w:t>
            </w:r>
          </w:p>
        </w:tc>
        <w:tc>
          <w:tcPr>
            <w:tcW w:w="1701" w:type="dxa"/>
            <w:shd w:val="clear" w:color="auto" w:fill="auto"/>
            <w:vAlign w:val="center"/>
          </w:tcPr>
          <w:p w14:paraId="003F8AB2" w14:textId="77777777" w:rsidR="001E7F04" w:rsidRPr="006910BE" w:rsidRDefault="001E7F04" w:rsidP="001E7F04">
            <w:pPr>
              <w:pStyle w:val="TAC"/>
            </w:pPr>
            <w:r w:rsidRPr="006910BE">
              <w:t>1 MHz</w:t>
            </w:r>
          </w:p>
        </w:tc>
        <w:tc>
          <w:tcPr>
            <w:tcW w:w="1102" w:type="dxa"/>
            <w:gridSpan w:val="2"/>
            <w:shd w:val="clear" w:color="auto" w:fill="auto"/>
            <w:vAlign w:val="center"/>
          </w:tcPr>
          <w:p w14:paraId="20B88CB5" w14:textId="77777777" w:rsidR="001E7F04" w:rsidRPr="006910BE" w:rsidRDefault="001E7F04" w:rsidP="001E7F04">
            <w:pPr>
              <w:pStyle w:val="TAC"/>
            </w:pPr>
            <w:r w:rsidRPr="006910BE">
              <w:rPr>
                <w:lang w:eastAsia="ja-JP"/>
              </w:rPr>
              <w:t>1</w:t>
            </w:r>
          </w:p>
        </w:tc>
      </w:tr>
      <w:tr w:rsidR="001E7F04" w:rsidRPr="006910BE" w14:paraId="664FFA10" w14:textId="77777777" w:rsidTr="00F93EA9">
        <w:trPr>
          <w:trHeight w:val="43"/>
          <w:jc w:val="center"/>
        </w:trPr>
        <w:tc>
          <w:tcPr>
            <w:tcW w:w="6740" w:type="dxa"/>
            <w:gridSpan w:val="6"/>
            <w:shd w:val="clear" w:color="auto" w:fill="auto"/>
            <w:vAlign w:val="center"/>
            <w:hideMark/>
          </w:tcPr>
          <w:p w14:paraId="486BB01C" w14:textId="77777777" w:rsidR="001E7F04" w:rsidRPr="006910BE" w:rsidRDefault="001E7F04" w:rsidP="001E7F04">
            <w:pPr>
              <w:pStyle w:val="TAH"/>
            </w:pPr>
            <w:r w:rsidRPr="006910BE">
              <w:t>Test requirements for DC_</w:t>
            </w:r>
            <w:r w:rsidRPr="006910BE">
              <w:rPr>
                <w:lang w:eastAsia="zh-CN"/>
              </w:rPr>
              <w:t>3</w:t>
            </w:r>
            <w:r w:rsidRPr="006910BE">
              <w:t>A_n77A Configuration</w:t>
            </w:r>
          </w:p>
        </w:tc>
      </w:tr>
      <w:tr w:rsidR="001E7F04" w:rsidRPr="006910BE" w14:paraId="0521AC38" w14:textId="77777777" w:rsidTr="00F93EA9">
        <w:trPr>
          <w:trHeight w:val="43"/>
          <w:jc w:val="center"/>
        </w:trPr>
        <w:tc>
          <w:tcPr>
            <w:tcW w:w="2680" w:type="dxa"/>
            <w:shd w:val="clear" w:color="auto" w:fill="auto"/>
            <w:vAlign w:val="center"/>
          </w:tcPr>
          <w:p w14:paraId="25391420" w14:textId="77777777" w:rsidR="001E7F04" w:rsidRPr="006910BE" w:rsidRDefault="001E7F04" w:rsidP="001E7F04">
            <w:pPr>
              <w:pStyle w:val="TAL"/>
              <w:rPr>
                <w:lang w:eastAsia="zh-CN"/>
              </w:rPr>
            </w:pPr>
            <w:r w:rsidRPr="006910BE">
              <w:rPr>
                <w:rFonts w:cs="Arial"/>
                <w:color w:val="000000"/>
              </w:rPr>
              <w:t>270 MHz ≤ f ≤ 780 MHz</w:t>
            </w:r>
          </w:p>
        </w:tc>
        <w:tc>
          <w:tcPr>
            <w:tcW w:w="1257" w:type="dxa"/>
            <w:gridSpan w:val="2"/>
            <w:shd w:val="clear" w:color="auto" w:fill="auto"/>
            <w:vAlign w:val="center"/>
          </w:tcPr>
          <w:p w14:paraId="19C5E113" w14:textId="77777777" w:rsidR="001E7F04" w:rsidRPr="006910BE" w:rsidRDefault="001E7F04" w:rsidP="001E7F04">
            <w:pPr>
              <w:pStyle w:val="TAC"/>
              <w:rPr>
                <w:lang w:eastAsia="zh-CN"/>
              </w:rPr>
            </w:pPr>
            <w:r w:rsidRPr="006910BE">
              <w:rPr>
                <w:rFonts w:cs="Arial"/>
                <w:color w:val="000000"/>
              </w:rPr>
              <w:t>-36 dBm</w:t>
            </w:r>
          </w:p>
        </w:tc>
        <w:tc>
          <w:tcPr>
            <w:tcW w:w="1723" w:type="dxa"/>
            <w:gridSpan w:val="2"/>
            <w:shd w:val="clear" w:color="auto" w:fill="auto"/>
            <w:vAlign w:val="center"/>
          </w:tcPr>
          <w:p w14:paraId="57585A63" w14:textId="77777777" w:rsidR="001E7F04" w:rsidRPr="006910BE" w:rsidRDefault="001E7F04" w:rsidP="001E7F04">
            <w:pPr>
              <w:pStyle w:val="TAC"/>
            </w:pPr>
            <w:r w:rsidRPr="006910BE">
              <w:rPr>
                <w:rFonts w:cs="Arial"/>
                <w:color w:val="000000"/>
              </w:rPr>
              <w:t>100 kHz</w:t>
            </w:r>
          </w:p>
        </w:tc>
        <w:tc>
          <w:tcPr>
            <w:tcW w:w="1080" w:type="dxa"/>
            <w:shd w:val="clear" w:color="auto" w:fill="auto"/>
            <w:vAlign w:val="center"/>
            <w:hideMark/>
          </w:tcPr>
          <w:p w14:paraId="7390628D" w14:textId="77777777" w:rsidR="001E7F04" w:rsidRPr="006910BE" w:rsidRDefault="001E7F04" w:rsidP="001E7F04">
            <w:pPr>
              <w:pStyle w:val="TAC"/>
            </w:pPr>
          </w:p>
        </w:tc>
      </w:tr>
      <w:tr w:rsidR="001E7F04" w:rsidRPr="006910BE" w14:paraId="67C64AB0" w14:textId="77777777" w:rsidTr="00F93EA9">
        <w:trPr>
          <w:trHeight w:val="43"/>
          <w:jc w:val="center"/>
        </w:trPr>
        <w:tc>
          <w:tcPr>
            <w:tcW w:w="2680" w:type="dxa"/>
            <w:shd w:val="clear" w:color="auto" w:fill="auto"/>
            <w:vAlign w:val="center"/>
          </w:tcPr>
          <w:p w14:paraId="77D89085" w14:textId="77777777" w:rsidR="001E7F04" w:rsidRPr="006910BE" w:rsidRDefault="001E7F04" w:rsidP="001E7F04">
            <w:pPr>
              <w:pStyle w:val="TAL"/>
            </w:pPr>
            <w:r w:rsidRPr="006910BE">
              <w:rPr>
                <w:rFonts w:cs="Arial"/>
                <w:color w:val="000000"/>
              </w:rPr>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4A2D36A7" w14:textId="77777777" w:rsidR="001E7F04" w:rsidRPr="006910BE" w:rsidRDefault="001E7F04" w:rsidP="001E7F04">
            <w:pPr>
              <w:pStyle w:val="TAC"/>
              <w:rPr>
                <w:lang w:eastAsia="zh-CN"/>
              </w:rPr>
            </w:pPr>
            <w:r w:rsidRPr="006910BE">
              <w:rPr>
                <w:rFonts w:cs="Arial"/>
                <w:color w:val="000000"/>
              </w:rPr>
              <w:t>-30 dBm</w:t>
            </w:r>
          </w:p>
        </w:tc>
        <w:tc>
          <w:tcPr>
            <w:tcW w:w="1723" w:type="dxa"/>
            <w:gridSpan w:val="2"/>
            <w:shd w:val="clear" w:color="auto" w:fill="auto"/>
            <w:vAlign w:val="center"/>
          </w:tcPr>
          <w:p w14:paraId="439673B8"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hideMark/>
          </w:tcPr>
          <w:p w14:paraId="7DE22585" w14:textId="77777777" w:rsidR="001E7F04" w:rsidRPr="006910BE" w:rsidRDefault="001E7F04" w:rsidP="001E7F04">
            <w:pPr>
              <w:pStyle w:val="TAC"/>
            </w:pPr>
          </w:p>
        </w:tc>
      </w:tr>
      <w:tr w:rsidR="001E7F04" w:rsidRPr="006910BE" w14:paraId="61E19F90" w14:textId="77777777" w:rsidTr="00F93EA9">
        <w:trPr>
          <w:trHeight w:val="43"/>
          <w:jc w:val="center"/>
        </w:trPr>
        <w:tc>
          <w:tcPr>
            <w:tcW w:w="6740" w:type="dxa"/>
            <w:gridSpan w:val="6"/>
            <w:shd w:val="clear" w:color="auto" w:fill="auto"/>
            <w:vAlign w:val="center"/>
          </w:tcPr>
          <w:p w14:paraId="3D2C2704" w14:textId="77777777" w:rsidR="001E7F04" w:rsidRPr="006910BE" w:rsidRDefault="001E7F04" w:rsidP="001E7F04">
            <w:pPr>
              <w:pStyle w:val="TAH"/>
            </w:pPr>
            <w:r w:rsidRPr="006910BE">
              <w:t>Test requirements for DC_</w:t>
            </w:r>
            <w:r w:rsidRPr="006910BE">
              <w:rPr>
                <w:lang w:eastAsia="zh-CN"/>
              </w:rPr>
              <w:t>3</w:t>
            </w:r>
            <w:r w:rsidRPr="006910BE">
              <w:t>A_n78A Configuration</w:t>
            </w:r>
          </w:p>
        </w:tc>
      </w:tr>
      <w:tr w:rsidR="001E7F04" w:rsidRPr="006910BE" w14:paraId="1C3F05DA" w14:textId="77777777" w:rsidTr="00F93EA9">
        <w:trPr>
          <w:trHeight w:val="43"/>
          <w:jc w:val="center"/>
        </w:trPr>
        <w:tc>
          <w:tcPr>
            <w:tcW w:w="2689" w:type="dxa"/>
            <w:gridSpan w:val="2"/>
            <w:shd w:val="clear" w:color="auto" w:fill="auto"/>
            <w:vAlign w:val="center"/>
          </w:tcPr>
          <w:p w14:paraId="27B352B9" w14:textId="77777777" w:rsidR="001E7F04" w:rsidRPr="006910BE" w:rsidRDefault="001E7F04" w:rsidP="001E7F04">
            <w:pPr>
              <w:pStyle w:val="TAL"/>
              <w:rPr>
                <w:rFonts w:cs="Arial"/>
                <w:color w:val="000000"/>
              </w:rPr>
            </w:pPr>
            <w:r w:rsidRPr="006910BE">
              <w:lastRenderedPageBreak/>
              <w:t>270 MHz ≤ f ≤ 380 MHz</w:t>
            </w:r>
          </w:p>
        </w:tc>
        <w:tc>
          <w:tcPr>
            <w:tcW w:w="1248" w:type="dxa"/>
            <w:shd w:val="clear" w:color="auto" w:fill="auto"/>
            <w:vAlign w:val="center"/>
          </w:tcPr>
          <w:p w14:paraId="25793CE7" w14:textId="77777777" w:rsidR="001E7F04" w:rsidRPr="006910BE" w:rsidRDefault="001E7F04" w:rsidP="001E7F04">
            <w:pPr>
              <w:pStyle w:val="TAC"/>
              <w:rPr>
                <w:rFonts w:cs="Arial"/>
                <w:color w:val="000000"/>
              </w:rPr>
            </w:pPr>
            <w:r w:rsidRPr="006910BE">
              <w:t>-36 dBm</w:t>
            </w:r>
          </w:p>
        </w:tc>
        <w:tc>
          <w:tcPr>
            <w:tcW w:w="1701" w:type="dxa"/>
            <w:shd w:val="clear" w:color="auto" w:fill="auto"/>
            <w:vAlign w:val="center"/>
          </w:tcPr>
          <w:p w14:paraId="37223E83" w14:textId="77777777" w:rsidR="001E7F04" w:rsidRPr="006910BE" w:rsidRDefault="001E7F04" w:rsidP="001E7F04">
            <w:pPr>
              <w:pStyle w:val="TAC"/>
              <w:rPr>
                <w:rFonts w:cs="Arial"/>
                <w:color w:val="000000"/>
              </w:rPr>
            </w:pPr>
            <w:r w:rsidRPr="006910BE">
              <w:t>100 kHz</w:t>
            </w:r>
          </w:p>
        </w:tc>
        <w:tc>
          <w:tcPr>
            <w:tcW w:w="1102" w:type="dxa"/>
            <w:gridSpan w:val="2"/>
            <w:shd w:val="clear" w:color="auto" w:fill="auto"/>
            <w:vAlign w:val="center"/>
          </w:tcPr>
          <w:p w14:paraId="37C50434" w14:textId="77777777" w:rsidR="001E7F04" w:rsidRPr="006910BE" w:rsidRDefault="001E7F04" w:rsidP="001E7F04">
            <w:pPr>
              <w:pStyle w:val="TAC"/>
            </w:pPr>
          </w:p>
        </w:tc>
      </w:tr>
      <w:tr w:rsidR="001E7F04" w:rsidRPr="006910BE" w14:paraId="5F5F51B3" w14:textId="77777777" w:rsidTr="00F93EA9">
        <w:trPr>
          <w:trHeight w:val="43"/>
          <w:jc w:val="center"/>
        </w:trPr>
        <w:tc>
          <w:tcPr>
            <w:tcW w:w="2689" w:type="dxa"/>
            <w:gridSpan w:val="2"/>
            <w:shd w:val="clear" w:color="auto" w:fill="auto"/>
            <w:vAlign w:val="center"/>
          </w:tcPr>
          <w:p w14:paraId="38D03032" w14:textId="77777777" w:rsidR="001E7F04" w:rsidRPr="006910BE" w:rsidRDefault="001E7F04" w:rsidP="001E7F04">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25D5CA41" w14:textId="77777777" w:rsidR="001E7F04" w:rsidRPr="006910BE" w:rsidRDefault="001E7F04" w:rsidP="001E7F04">
            <w:pPr>
              <w:pStyle w:val="TAC"/>
              <w:rPr>
                <w:rFonts w:cs="Arial"/>
                <w:color w:val="000000"/>
              </w:rPr>
            </w:pPr>
            <w:r w:rsidRPr="006910BE">
              <w:t>-30 dBm</w:t>
            </w:r>
          </w:p>
        </w:tc>
        <w:tc>
          <w:tcPr>
            <w:tcW w:w="1701" w:type="dxa"/>
            <w:shd w:val="clear" w:color="auto" w:fill="auto"/>
            <w:vAlign w:val="center"/>
          </w:tcPr>
          <w:p w14:paraId="15BCDC29" w14:textId="77777777" w:rsidR="001E7F04" w:rsidRPr="006910BE" w:rsidRDefault="001E7F04" w:rsidP="001E7F04">
            <w:pPr>
              <w:pStyle w:val="TAC"/>
              <w:rPr>
                <w:rFonts w:cs="Arial"/>
                <w:color w:val="000000"/>
              </w:rPr>
            </w:pPr>
            <w:r w:rsidRPr="006910BE">
              <w:t>1 MHz</w:t>
            </w:r>
          </w:p>
        </w:tc>
        <w:tc>
          <w:tcPr>
            <w:tcW w:w="1102" w:type="dxa"/>
            <w:gridSpan w:val="2"/>
            <w:shd w:val="clear" w:color="auto" w:fill="auto"/>
            <w:vAlign w:val="center"/>
          </w:tcPr>
          <w:p w14:paraId="0956BB62" w14:textId="77777777" w:rsidR="001E7F04" w:rsidRPr="006910BE" w:rsidRDefault="001E7F04" w:rsidP="001E7F04">
            <w:pPr>
              <w:pStyle w:val="TAC"/>
            </w:pPr>
          </w:p>
        </w:tc>
      </w:tr>
      <w:tr w:rsidR="001E7F04" w:rsidRPr="006910BE" w14:paraId="10D0B120"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6CE3B95" w14:textId="77777777" w:rsidR="001E7F04" w:rsidRPr="006910BE" w:rsidRDefault="001E7F04" w:rsidP="001E7F04">
            <w:pPr>
              <w:pStyle w:val="TAH"/>
            </w:pPr>
            <w:r w:rsidRPr="006910BE">
              <w:t>Test requirements for DC_</w:t>
            </w:r>
            <w:r w:rsidRPr="006910BE">
              <w:rPr>
                <w:lang w:eastAsia="zh-CN"/>
              </w:rPr>
              <w:t>3</w:t>
            </w:r>
            <w:r w:rsidRPr="006910BE">
              <w:t>A_n79A Configuration</w:t>
            </w:r>
          </w:p>
        </w:tc>
      </w:tr>
      <w:tr w:rsidR="001E7F04" w:rsidRPr="006910BE" w14:paraId="5DC7B46E"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127E4FA" w14:textId="77777777" w:rsidR="001E7F04" w:rsidRPr="006910BE" w:rsidRDefault="001E7F04" w:rsidP="001E7F04">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288282E" w14:textId="77777777" w:rsidR="001E7F04" w:rsidRPr="006910BE" w:rsidRDefault="001E7F04" w:rsidP="001E7F04">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C7A52FE" w14:textId="77777777" w:rsidR="001E7F04" w:rsidRPr="006910BE" w:rsidRDefault="001E7F04" w:rsidP="001E7F04">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CE8B6E" w14:textId="77777777" w:rsidR="001E7F04" w:rsidRPr="006910BE" w:rsidRDefault="001E7F04" w:rsidP="001E7F04"/>
        </w:tc>
      </w:tr>
      <w:tr w:rsidR="001E7F04" w:rsidRPr="006910BE" w14:paraId="73679B34"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161C603" w14:textId="77777777" w:rsidR="001E7F04" w:rsidRPr="006910BE" w:rsidRDefault="001E7F04" w:rsidP="001E7F04">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F64A11" w14:textId="77777777" w:rsidR="001E7F04" w:rsidRPr="006910BE" w:rsidRDefault="001E7F04" w:rsidP="001E7F04">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9843402" w14:textId="77777777" w:rsidR="001E7F04" w:rsidRPr="006910BE" w:rsidRDefault="001E7F04" w:rsidP="001E7F04">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CC15A8" w14:textId="77777777" w:rsidR="001E7F04" w:rsidRPr="006910BE" w:rsidRDefault="001E7F04" w:rsidP="001E7F04"/>
        </w:tc>
      </w:tr>
      <w:tr w:rsidR="001E7F04" w:rsidRPr="006910BE" w14:paraId="470C1684"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8BA1D8A" w14:textId="77777777" w:rsidR="001E7F04" w:rsidRPr="006910BE" w:rsidRDefault="001E7F04" w:rsidP="001E7F04">
            <w:pPr>
              <w:pStyle w:val="TAC"/>
              <w:rPr>
                <w:b/>
                <w:bCs/>
              </w:rPr>
            </w:pPr>
            <w:r w:rsidRPr="006910BE">
              <w:rPr>
                <w:b/>
                <w:bCs/>
              </w:rPr>
              <w:t>Test requirements for DC_5A_n2A Configuration</w:t>
            </w:r>
          </w:p>
        </w:tc>
      </w:tr>
      <w:tr w:rsidR="001E7F04" w:rsidRPr="006910BE" w14:paraId="2FD19E58"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5C8A88F" w14:textId="77777777" w:rsidR="001E7F04" w:rsidRPr="006910BE" w:rsidRDefault="001E7F04" w:rsidP="001E7F04">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DF75149" w14:textId="77777777" w:rsidR="001E7F04" w:rsidRPr="006910BE" w:rsidRDefault="001E7F04" w:rsidP="001E7F04">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F64778" w14:textId="77777777" w:rsidR="001E7F04" w:rsidRPr="006910BE" w:rsidRDefault="001E7F04" w:rsidP="001E7F04">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209A70" w14:textId="77777777" w:rsidR="001E7F04" w:rsidRPr="006910BE" w:rsidRDefault="001E7F04" w:rsidP="001E7F04">
            <w:pPr>
              <w:pStyle w:val="TAC"/>
            </w:pPr>
          </w:p>
        </w:tc>
      </w:tr>
      <w:tr w:rsidR="001E7F04" w:rsidRPr="006910BE" w14:paraId="7631BF25"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B45FC7" w14:textId="77777777" w:rsidR="001E7F04" w:rsidRPr="006910BE" w:rsidRDefault="001E7F04" w:rsidP="001E7F04">
            <w:pPr>
              <w:pStyle w:val="TAH"/>
              <w:jc w:val="left"/>
              <w:rPr>
                <w:b w:val="0"/>
                <w:bCs/>
              </w:rPr>
            </w:pPr>
            <w:r w:rsidRPr="006910BE">
              <w:rPr>
                <w:b w:val="0"/>
                <w:bCs/>
              </w:rPr>
              <w:t>1001 MHz ≤ f ≤ 1086 MHz</w:t>
            </w:r>
          </w:p>
          <w:p w14:paraId="7DCB058B" w14:textId="77777777" w:rsidR="001E7F04" w:rsidRPr="006910BE" w:rsidRDefault="001E7F04" w:rsidP="001E7F04">
            <w:pPr>
              <w:pStyle w:val="TAH"/>
              <w:jc w:val="left"/>
              <w:rPr>
                <w:b w:val="0"/>
                <w:bCs/>
              </w:rPr>
            </w:pPr>
            <w:r w:rsidRPr="006910BE">
              <w:rPr>
                <w:b w:val="0"/>
                <w:bCs/>
              </w:rPr>
              <w:t>2674 MHz ≤ f ≤ 2759 MHz</w:t>
            </w:r>
          </w:p>
          <w:p w14:paraId="70A0A4CC" w14:textId="77777777" w:rsidR="001E7F04" w:rsidRPr="006910BE" w:rsidRDefault="001E7F04" w:rsidP="001E7F04">
            <w:pPr>
              <w:pStyle w:val="TAH"/>
              <w:jc w:val="left"/>
              <w:rPr>
                <w:b w:val="0"/>
                <w:bCs/>
              </w:rPr>
            </w:pPr>
            <w:r w:rsidRPr="006910BE">
              <w:rPr>
                <w:b w:val="0"/>
                <w:bCs/>
              </w:rPr>
              <w:t>2851 MHz ≤ f ≤ 2996 MHz</w:t>
            </w:r>
          </w:p>
          <w:p w14:paraId="5DDF1753" w14:textId="77777777" w:rsidR="001E7F04" w:rsidRPr="006910BE" w:rsidRDefault="001E7F04" w:rsidP="001E7F04">
            <w:pPr>
              <w:pStyle w:val="TAH"/>
              <w:jc w:val="left"/>
              <w:rPr>
                <w:b w:val="0"/>
                <w:bCs/>
              </w:rPr>
            </w:pPr>
            <w:r w:rsidRPr="006910BE">
              <w:rPr>
                <w:b w:val="0"/>
                <w:bCs/>
              </w:rPr>
              <w:t>3498 MHz ≤ f ≤ 3608 MHz</w:t>
            </w:r>
          </w:p>
          <w:p w14:paraId="528EB6AC" w14:textId="77777777" w:rsidR="001E7F04" w:rsidRPr="006910BE" w:rsidRDefault="001E7F04" w:rsidP="001E7F04">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802D76D" w14:textId="77777777" w:rsidR="001E7F04" w:rsidRPr="006910BE" w:rsidRDefault="001E7F04" w:rsidP="001E7F04">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00F3C80" w14:textId="77777777" w:rsidR="001E7F04" w:rsidRPr="006910BE" w:rsidRDefault="001E7F04" w:rsidP="001E7F04">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390D46A" w14:textId="77777777" w:rsidR="001E7F04" w:rsidRPr="006910BE" w:rsidRDefault="001E7F04" w:rsidP="001E7F04">
            <w:pPr>
              <w:pStyle w:val="TAC"/>
            </w:pPr>
          </w:p>
        </w:tc>
      </w:tr>
      <w:tr w:rsidR="001E7F04" w:rsidRPr="006910BE" w14:paraId="38E6A9A7" w14:textId="77777777" w:rsidTr="00F93EA9">
        <w:trPr>
          <w:trHeight w:val="43"/>
          <w:jc w:val="center"/>
        </w:trPr>
        <w:tc>
          <w:tcPr>
            <w:tcW w:w="6740" w:type="dxa"/>
            <w:gridSpan w:val="6"/>
            <w:shd w:val="clear" w:color="auto" w:fill="auto"/>
            <w:vAlign w:val="center"/>
          </w:tcPr>
          <w:p w14:paraId="6D7EEA12" w14:textId="77777777" w:rsidR="001E7F04" w:rsidRPr="006910BE" w:rsidRDefault="001E7F04" w:rsidP="001E7F04">
            <w:pPr>
              <w:pStyle w:val="TAH"/>
            </w:pPr>
            <w:r w:rsidRPr="006910BE">
              <w:t>Test requirements for DC_5A_n66A Configuration</w:t>
            </w:r>
          </w:p>
        </w:tc>
      </w:tr>
      <w:tr w:rsidR="001E7F04" w:rsidRPr="006910BE" w14:paraId="3A52FA1F" w14:textId="77777777" w:rsidTr="00F93EA9">
        <w:trPr>
          <w:trHeight w:val="43"/>
          <w:jc w:val="center"/>
        </w:trPr>
        <w:tc>
          <w:tcPr>
            <w:tcW w:w="2680" w:type="dxa"/>
            <w:shd w:val="clear" w:color="auto" w:fill="auto"/>
            <w:vAlign w:val="center"/>
          </w:tcPr>
          <w:p w14:paraId="040741EA" w14:textId="77777777" w:rsidR="001E7F04" w:rsidRPr="006910BE" w:rsidRDefault="001E7F04" w:rsidP="001E7F04">
            <w:pPr>
              <w:pStyle w:val="TAL"/>
              <w:rPr>
                <w:lang w:eastAsia="zh-CN"/>
              </w:rPr>
            </w:pPr>
            <w:r w:rsidRPr="006910BE">
              <w:rPr>
                <w:rFonts w:cs="Arial"/>
                <w:color w:val="000000"/>
              </w:rPr>
              <w:t>12 MHz ≤ f ≤ 30 MHz</w:t>
            </w:r>
          </w:p>
        </w:tc>
        <w:tc>
          <w:tcPr>
            <w:tcW w:w="1257" w:type="dxa"/>
            <w:gridSpan w:val="2"/>
            <w:shd w:val="clear" w:color="auto" w:fill="auto"/>
            <w:vAlign w:val="center"/>
          </w:tcPr>
          <w:p w14:paraId="2578641C" w14:textId="77777777" w:rsidR="001E7F04" w:rsidRPr="006910BE" w:rsidRDefault="001E7F04" w:rsidP="001E7F04">
            <w:pPr>
              <w:pStyle w:val="TAC"/>
              <w:rPr>
                <w:lang w:eastAsia="zh-CN"/>
              </w:rPr>
            </w:pPr>
            <w:r w:rsidRPr="006910BE">
              <w:rPr>
                <w:rFonts w:cs="Arial"/>
                <w:color w:val="000000"/>
              </w:rPr>
              <w:t>-36 dBm</w:t>
            </w:r>
          </w:p>
        </w:tc>
        <w:tc>
          <w:tcPr>
            <w:tcW w:w="1723" w:type="dxa"/>
            <w:gridSpan w:val="2"/>
            <w:shd w:val="clear" w:color="auto" w:fill="auto"/>
            <w:vAlign w:val="center"/>
          </w:tcPr>
          <w:p w14:paraId="16A53F32" w14:textId="77777777" w:rsidR="001E7F04" w:rsidRPr="006910BE" w:rsidRDefault="001E7F04" w:rsidP="001E7F04">
            <w:pPr>
              <w:pStyle w:val="TAC"/>
            </w:pPr>
            <w:r w:rsidRPr="006910BE">
              <w:rPr>
                <w:rFonts w:cs="Arial"/>
                <w:color w:val="000000"/>
              </w:rPr>
              <w:t xml:space="preserve">10 kHz </w:t>
            </w:r>
          </w:p>
        </w:tc>
        <w:tc>
          <w:tcPr>
            <w:tcW w:w="1080" w:type="dxa"/>
            <w:shd w:val="clear" w:color="auto" w:fill="auto"/>
            <w:vAlign w:val="center"/>
            <w:hideMark/>
          </w:tcPr>
          <w:p w14:paraId="5C761D68" w14:textId="77777777" w:rsidR="001E7F04" w:rsidRPr="006910BE" w:rsidRDefault="001E7F04" w:rsidP="001E7F04">
            <w:pPr>
              <w:pStyle w:val="TAC"/>
            </w:pPr>
          </w:p>
        </w:tc>
      </w:tr>
      <w:tr w:rsidR="001E7F04" w:rsidRPr="006910BE" w14:paraId="4DD01E68" w14:textId="77777777" w:rsidTr="00F93EA9">
        <w:trPr>
          <w:trHeight w:val="43"/>
          <w:jc w:val="center"/>
        </w:trPr>
        <w:tc>
          <w:tcPr>
            <w:tcW w:w="2680" w:type="dxa"/>
            <w:shd w:val="clear" w:color="auto" w:fill="auto"/>
            <w:vAlign w:val="center"/>
          </w:tcPr>
          <w:p w14:paraId="1C523AD9" w14:textId="77777777" w:rsidR="001E7F04" w:rsidRPr="006910BE" w:rsidRDefault="001E7F04" w:rsidP="001E7F04">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19A86A88" w14:textId="77777777" w:rsidR="001E7F04" w:rsidRPr="006910BE" w:rsidRDefault="001E7F04" w:rsidP="001E7F04">
            <w:pPr>
              <w:pStyle w:val="TAC"/>
              <w:rPr>
                <w:lang w:eastAsia="zh-CN"/>
              </w:rPr>
            </w:pPr>
            <w:r w:rsidRPr="006910BE">
              <w:rPr>
                <w:rFonts w:cs="Arial"/>
                <w:color w:val="000000"/>
              </w:rPr>
              <w:t>-36 dBm</w:t>
            </w:r>
          </w:p>
        </w:tc>
        <w:tc>
          <w:tcPr>
            <w:tcW w:w="1723" w:type="dxa"/>
            <w:gridSpan w:val="2"/>
            <w:shd w:val="clear" w:color="auto" w:fill="auto"/>
            <w:vAlign w:val="center"/>
          </w:tcPr>
          <w:p w14:paraId="6D0B92C2" w14:textId="77777777" w:rsidR="001E7F04" w:rsidRPr="006910BE" w:rsidRDefault="001E7F04" w:rsidP="001E7F04">
            <w:pPr>
              <w:pStyle w:val="TAC"/>
            </w:pPr>
            <w:r w:rsidRPr="006910BE">
              <w:rPr>
                <w:rFonts w:cs="Arial"/>
                <w:color w:val="000000"/>
              </w:rPr>
              <w:t>100 kHz</w:t>
            </w:r>
          </w:p>
        </w:tc>
        <w:tc>
          <w:tcPr>
            <w:tcW w:w="1080" w:type="dxa"/>
            <w:shd w:val="clear" w:color="auto" w:fill="auto"/>
            <w:vAlign w:val="center"/>
            <w:hideMark/>
          </w:tcPr>
          <w:p w14:paraId="700A14E2" w14:textId="77777777" w:rsidR="001E7F04" w:rsidRPr="006910BE" w:rsidRDefault="001E7F04" w:rsidP="001E7F04">
            <w:pPr>
              <w:pStyle w:val="TAC"/>
            </w:pPr>
          </w:p>
        </w:tc>
      </w:tr>
      <w:tr w:rsidR="001E7F04" w:rsidRPr="006910BE" w14:paraId="311C3F73" w14:textId="77777777" w:rsidTr="00F93EA9">
        <w:trPr>
          <w:trHeight w:val="43"/>
          <w:jc w:val="center"/>
        </w:trPr>
        <w:tc>
          <w:tcPr>
            <w:tcW w:w="2680" w:type="dxa"/>
            <w:shd w:val="clear" w:color="auto" w:fill="auto"/>
            <w:vAlign w:val="center"/>
          </w:tcPr>
          <w:p w14:paraId="442B62CF" w14:textId="77777777" w:rsidR="001E7F04" w:rsidRPr="006910BE" w:rsidRDefault="001E7F04" w:rsidP="001E7F04">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4F7A6FAC" w14:textId="77777777" w:rsidR="001E7F04" w:rsidRPr="006910BE" w:rsidRDefault="001E7F04" w:rsidP="001E7F04">
            <w:pPr>
              <w:pStyle w:val="TAC"/>
              <w:rPr>
                <w:lang w:eastAsia="zh-CN"/>
              </w:rPr>
            </w:pPr>
            <w:r w:rsidRPr="006910BE">
              <w:rPr>
                <w:rFonts w:cs="Arial"/>
                <w:color w:val="000000"/>
              </w:rPr>
              <w:t>-30 dBm</w:t>
            </w:r>
          </w:p>
        </w:tc>
        <w:tc>
          <w:tcPr>
            <w:tcW w:w="1723" w:type="dxa"/>
            <w:gridSpan w:val="2"/>
            <w:shd w:val="clear" w:color="auto" w:fill="auto"/>
            <w:vAlign w:val="center"/>
          </w:tcPr>
          <w:p w14:paraId="271AF679"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hideMark/>
          </w:tcPr>
          <w:p w14:paraId="506E4364" w14:textId="77777777" w:rsidR="001E7F04" w:rsidRPr="006910BE" w:rsidRDefault="001E7F04" w:rsidP="001E7F04">
            <w:pPr>
              <w:pStyle w:val="TAC"/>
            </w:pPr>
          </w:p>
        </w:tc>
      </w:tr>
      <w:tr w:rsidR="001E7F04" w:rsidRPr="006910BE" w14:paraId="577EAFF5" w14:textId="77777777" w:rsidTr="00F93EA9">
        <w:trPr>
          <w:trHeight w:val="43"/>
          <w:jc w:val="center"/>
        </w:trPr>
        <w:tc>
          <w:tcPr>
            <w:tcW w:w="6740" w:type="dxa"/>
            <w:gridSpan w:val="6"/>
            <w:shd w:val="clear" w:color="auto" w:fill="auto"/>
            <w:vAlign w:val="center"/>
          </w:tcPr>
          <w:p w14:paraId="23BAFCBD" w14:textId="77777777" w:rsidR="001E7F04" w:rsidRPr="006910BE" w:rsidRDefault="001E7F04" w:rsidP="001E7F04">
            <w:pPr>
              <w:pStyle w:val="TAC"/>
            </w:pPr>
            <w:r w:rsidRPr="006910BE">
              <w:t>Test requirements for DC_5A_n77A Configuration</w:t>
            </w:r>
          </w:p>
        </w:tc>
      </w:tr>
      <w:tr w:rsidR="001E7F04" w:rsidRPr="006910BE" w14:paraId="16A0F82C" w14:textId="77777777" w:rsidTr="00F93EA9">
        <w:trPr>
          <w:trHeight w:val="43"/>
          <w:jc w:val="center"/>
        </w:trPr>
        <w:tc>
          <w:tcPr>
            <w:tcW w:w="2680" w:type="dxa"/>
            <w:shd w:val="clear" w:color="auto" w:fill="auto"/>
            <w:vAlign w:val="center"/>
          </w:tcPr>
          <w:p w14:paraId="323126EB" w14:textId="77777777" w:rsidR="001E7F04" w:rsidRPr="006910BE" w:rsidRDefault="001E7F04" w:rsidP="001E7F04">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22AEC1D7" w14:textId="77777777" w:rsidR="001E7F04" w:rsidRPr="006910BE" w:rsidRDefault="001E7F04" w:rsidP="001E7F04">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254F1EFD" w14:textId="77777777" w:rsidR="001E7F04" w:rsidRPr="006910BE" w:rsidRDefault="001E7F04" w:rsidP="001E7F04">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67648721" w14:textId="77777777" w:rsidR="001E7F04" w:rsidRPr="006910BE" w:rsidRDefault="001E7F04" w:rsidP="001E7F04">
            <w:pPr>
              <w:pStyle w:val="TAC"/>
              <w:rPr>
                <w:rFonts w:cs="Arial"/>
                <w:szCs w:val="18"/>
              </w:rPr>
            </w:pPr>
            <w:r w:rsidRPr="006910BE">
              <w:rPr>
                <w:rFonts w:cs="Arial"/>
                <w:color w:val="000000"/>
                <w:szCs w:val="18"/>
              </w:rPr>
              <w:t> </w:t>
            </w:r>
          </w:p>
        </w:tc>
      </w:tr>
      <w:tr w:rsidR="001E7F04" w:rsidRPr="006910BE" w14:paraId="7549CEAB" w14:textId="77777777" w:rsidTr="00F93EA9">
        <w:trPr>
          <w:trHeight w:val="43"/>
          <w:jc w:val="center"/>
        </w:trPr>
        <w:tc>
          <w:tcPr>
            <w:tcW w:w="6740" w:type="dxa"/>
            <w:gridSpan w:val="6"/>
            <w:shd w:val="clear" w:color="auto" w:fill="auto"/>
            <w:vAlign w:val="center"/>
          </w:tcPr>
          <w:p w14:paraId="385D7B23" w14:textId="77777777" w:rsidR="001E7F04" w:rsidRPr="006910BE" w:rsidRDefault="001E7F04" w:rsidP="001E7F04">
            <w:pPr>
              <w:pStyle w:val="TAH"/>
            </w:pPr>
            <w:r w:rsidRPr="006910BE">
              <w:t>Test requirements for DC_5A_n78A Configuration</w:t>
            </w:r>
          </w:p>
        </w:tc>
      </w:tr>
      <w:tr w:rsidR="001E7F04" w:rsidRPr="006910BE" w14:paraId="32F91FC8" w14:textId="77777777" w:rsidTr="00F93EA9">
        <w:trPr>
          <w:trHeight w:val="43"/>
          <w:jc w:val="center"/>
        </w:trPr>
        <w:tc>
          <w:tcPr>
            <w:tcW w:w="2689" w:type="dxa"/>
            <w:gridSpan w:val="2"/>
            <w:shd w:val="clear" w:color="auto" w:fill="auto"/>
            <w:vAlign w:val="center"/>
          </w:tcPr>
          <w:p w14:paraId="2B8A77F9" w14:textId="77777777" w:rsidR="001E7F04" w:rsidRPr="006910BE" w:rsidRDefault="001E7F04" w:rsidP="001E7F04">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7A295D0D" w14:textId="77777777" w:rsidR="001E7F04" w:rsidRPr="006910BE" w:rsidRDefault="001E7F04" w:rsidP="001E7F04">
            <w:pPr>
              <w:pStyle w:val="TAC"/>
              <w:rPr>
                <w:rFonts w:cs="Arial"/>
                <w:color w:val="000000"/>
              </w:rPr>
            </w:pPr>
            <w:r w:rsidRPr="006910BE">
              <w:rPr>
                <w:rFonts w:cs="Arial"/>
                <w:color w:val="000000"/>
              </w:rPr>
              <w:t>-30 dBm</w:t>
            </w:r>
          </w:p>
        </w:tc>
        <w:tc>
          <w:tcPr>
            <w:tcW w:w="1701" w:type="dxa"/>
            <w:shd w:val="clear" w:color="auto" w:fill="auto"/>
            <w:vAlign w:val="center"/>
          </w:tcPr>
          <w:p w14:paraId="1FE3B482" w14:textId="77777777" w:rsidR="001E7F04" w:rsidRPr="006910BE" w:rsidRDefault="001E7F04" w:rsidP="001E7F04">
            <w:pPr>
              <w:pStyle w:val="TAC"/>
              <w:rPr>
                <w:rFonts w:cs="Arial"/>
                <w:color w:val="000000"/>
              </w:rPr>
            </w:pPr>
            <w:r w:rsidRPr="006910BE">
              <w:rPr>
                <w:rFonts w:cs="Arial"/>
                <w:color w:val="000000"/>
              </w:rPr>
              <w:t>1 MHz</w:t>
            </w:r>
          </w:p>
        </w:tc>
        <w:tc>
          <w:tcPr>
            <w:tcW w:w="1102" w:type="dxa"/>
            <w:gridSpan w:val="2"/>
            <w:shd w:val="clear" w:color="auto" w:fill="auto"/>
            <w:vAlign w:val="center"/>
          </w:tcPr>
          <w:p w14:paraId="7D90B192" w14:textId="77777777" w:rsidR="001E7F04" w:rsidRPr="006910BE" w:rsidRDefault="001E7F04" w:rsidP="001E7F04">
            <w:pPr>
              <w:pStyle w:val="TAC"/>
            </w:pPr>
          </w:p>
        </w:tc>
      </w:tr>
      <w:tr w:rsidR="001E7F04" w:rsidRPr="006910BE" w14:paraId="65CF8C65" w14:textId="77777777" w:rsidTr="00F93EA9">
        <w:trPr>
          <w:trHeight w:val="43"/>
          <w:jc w:val="center"/>
        </w:trPr>
        <w:tc>
          <w:tcPr>
            <w:tcW w:w="6740" w:type="dxa"/>
            <w:gridSpan w:val="6"/>
            <w:shd w:val="clear" w:color="auto" w:fill="auto"/>
            <w:vAlign w:val="center"/>
          </w:tcPr>
          <w:p w14:paraId="1A450B4F" w14:textId="77777777" w:rsidR="001E7F04" w:rsidRPr="006910BE" w:rsidRDefault="001E7F04" w:rsidP="001E7F04">
            <w:pPr>
              <w:pStyle w:val="TAC"/>
              <w:rPr>
                <w:b/>
                <w:bCs/>
              </w:rPr>
            </w:pPr>
            <w:r w:rsidRPr="006910BE">
              <w:rPr>
                <w:b/>
                <w:bCs/>
              </w:rPr>
              <w:t>Test requirements for DC_7A_n1A Configuration</w:t>
            </w:r>
          </w:p>
        </w:tc>
      </w:tr>
      <w:tr w:rsidR="001E7F04" w:rsidRPr="006910BE" w14:paraId="59FE3CA4" w14:textId="77777777" w:rsidTr="00F93EA9">
        <w:trPr>
          <w:trHeight w:val="43"/>
          <w:jc w:val="center"/>
        </w:trPr>
        <w:tc>
          <w:tcPr>
            <w:tcW w:w="2689" w:type="dxa"/>
            <w:gridSpan w:val="2"/>
            <w:shd w:val="clear" w:color="auto" w:fill="auto"/>
            <w:vAlign w:val="center"/>
          </w:tcPr>
          <w:p w14:paraId="6649EF75" w14:textId="77777777" w:rsidR="001E7F04" w:rsidRPr="006910BE" w:rsidRDefault="001E7F04" w:rsidP="001E7F04">
            <w:pPr>
              <w:pStyle w:val="TAL"/>
              <w:rPr>
                <w:rFonts w:cs="Arial"/>
                <w:color w:val="000000"/>
              </w:rPr>
            </w:pPr>
            <w:r w:rsidRPr="006910BE">
              <w:rPr>
                <w:rFonts w:cs="Arial"/>
                <w:color w:val="000000"/>
              </w:rPr>
              <w:t>520 MHz ≤ f ≤ 650 MHz</w:t>
            </w:r>
          </w:p>
        </w:tc>
        <w:tc>
          <w:tcPr>
            <w:tcW w:w="1248" w:type="dxa"/>
            <w:shd w:val="clear" w:color="auto" w:fill="auto"/>
            <w:vAlign w:val="center"/>
          </w:tcPr>
          <w:p w14:paraId="3D744381" w14:textId="77777777" w:rsidR="001E7F04" w:rsidRPr="006910BE" w:rsidRDefault="001E7F04" w:rsidP="001E7F04">
            <w:pPr>
              <w:pStyle w:val="TAC"/>
              <w:rPr>
                <w:rFonts w:cs="Arial"/>
                <w:color w:val="000000"/>
              </w:rPr>
            </w:pPr>
            <w:r w:rsidRPr="006910BE">
              <w:rPr>
                <w:rFonts w:cs="Arial"/>
                <w:color w:val="000000"/>
              </w:rPr>
              <w:t>-36 dBm</w:t>
            </w:r>
          </w:p>
        </w:tc>
        <w:tc>
          <w:tcPr>
            <w:tcW w:w="1701" w:type="dxa"/>
            <w:shd w:val="clear" w:color="auto" w:fill="auto"/>
            <w:vAlign w:val="center"/>
          </w:tcPr>
          <w:p w14:paraId="304E8A33" w14:textId="77777777" w:rsidR="001E7F04" w:rsidRPr="006910BE" w:rsidRDefault="001E7F04" w:rsidP="001E7F0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018944D" w14:textId="77777777" w:rsidR="001E7F04" w:rsidRPr="006910BE" w:rsidRDefault="001E7F04" w:rsidP="001E7F04">
            <w:pPr>
              <w:pStyle w:val="TAC"/>
            </w:pPr>
          </w:p>
        </w:tc>
      </w:tr>
      <w:tr w:rsidR="001E7F04" w:rsidRPr="006910BE" w14:paraId="0D969680" w14:textId="77777777" w:rsidTr="00F93EA9">
        <w:trPr>
          <w:trHeight w:val="43"/>
          <w:jc w:val="center"/>
        </w:trPr>
        <w:tc>
          <w:tcPr>
            <w:tcW w:w="2689" w:type="dxa"/>
            <w:gridSpan w:val="2"/>
            <w:shd w:val="clear" w:color="auto" w:fill="auto"/>
            <w:vAlign w:val="center"/>
          </w:tcPr>
          <w:p w14:paraId="09694449" w14:textId="77777777" w:rsidR="001E7F04" w:rsidRPr="006910BE" w:rsidRDefault="001E7F04" w:rsidP="001E7F04">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266D5CCB" w14:textId="77777777" w:rsidR="001E7F04" w:rsidRPr="006910BE" w:rsidRDefault="001E7F04" w:rsidP="001E7F04">
            <w:pPr>
              <w:pStyle w:val="TAL"/>
              <w:rPr>
                <w:rFonts w:cs="Arial"/>
                <w:color w:val="000000"/>
              </w:rPr>
            </w:pPr>
            <w:r w:rsidRPr="006910BE">
              <w:rPr>
                <w:rFonts w:cs="Arial"/>
                <w:color w:val="000000"/>
              </w:rPr>
              <w:t>6920 MHz ≤ f ≤ 7120 MHz</w:t>
            </w:r>
          </w:p>
        </w:tc>
        <w:tc>
          <w:tcPr>
            <w:tcW w:w="1248" w:type="dxa"/>
            <w:shd w:val="clear" w:color="auto" w:fill="auto"/>
            <w:vAlign w:val="center"/>
          </w:tcPr>
          <w:p w14:paraId="4C8D9B08" w14:textId="77777777" w:rsidR="001E7F04" w:rsidRPr="006910BE" w:rsidRDefault="001E7F04" w:rsidP="001E7F04">
            <w:pPr>
              <w:pStyle w:val="TAC"/>
              <w:rPr>
                <w:rFonts w:cs="Arial"/>
                <w:color w:val="000000"/>
              </w:rPr>
            </w:pPr>
            <w:r w:rsidRPr="006910BE">
              <w:rPr>
                <w:rFonts w:cs="Arial"/>
                <w:color w:val="000000"/>
              </w:rPr>
              <w:t>-30 dBm</w:t>
            </w:r>
          </w:p>
        </w:tc>
        <w:tc>
          <w:tcPr>
            <w:tcW w:w="1701" w:type="dxa"/>
            <w:shd w:val="clear" w:color="auto" w:fill="auto"/>
            <w:vAlign w:val="center"/>
          </w:tcPr>
          <w:p w14:paraId="6F816017" w14:textId="77777777" w:rsidR="001E7F04" w:rsidRPr="006910BE" w:rsidRDefault="001E7F04" w:rsidP="001E7F04">
            <w:pPr>
              <w:pStyle w:val="TAC"/>
              <w:rPr>
                <w:rFonts w:cs="Arial"/>
                <w:color w:val="000000"/>
              </w:rPr>
            </w:pPr>
            <w:r w:rsidRPr="006910BE">
              <w:rPr>
                <w:rFonts w:cs="Arial"/>
                <w:color w:val="000000"/>
              </w:rPr>
              <w:t>1 MHz</w:t>
            </w:r>
          </w:p>
        </w:tc>
        <w:tc>
          <w:tcPr>
            <w:tcW w:w="1102" w:type="dxa"/>
            <w:gridSpan w:val="2"/>
            <w:shd w:val="clear" w:color="auto" w:fill="auto"/>
            <w:vAlign w:val="center"/>
          </w:tcPr>
          <w:p w14:paraId="5150388F" w14:textId="77777777" w:rsidR="001E7F04" w:rsidRPr="006910BE" w:rsidRDefault="001E7F04" w:rsidP="001E7F04">
            <w:pPr>
              <w:pStyle w:val="TAC"/>
            </w:pPr>
          </w:p>
        </w:tc>
      </w:tr>
      <w:tr w:rsidR="001E7F04" w:rsidRPr="006910BE" w14:paraId="74AADA08" w14:textId="77777777" w:rsidTr="00F93EA9">
        <w:trPr>
          <w:trHeight w:val="43"/>
          <w:jc w:val="center"/>
        </w:trPr>
        <w:tc>
          <w:tcPr>
            <w:tcW w:w="6740" w:type="dxa"/>
            <w:gridSpan w:val="6"/>
            <w:shd w:val="clear" w:color="auto" w:fill="auto"/>
            <w:vAlign w:val="center"/>
          </w:tcPr>
          <w:p w14:paraId="65186A17" w14:textId="77777777" w:rsidR="001E7F04" w:rsidRPr="006910BE" w:rsidRDefault="001E7F04" w:rsidP="001E7F04">
            <w:pPr>
              <w:pStyle w:val="TAC"/>
              <w:rPr>
                <w:b/>
                <w:bCs/>
              </w:rPr>
            </w:pPr>
            <w:r w:rsidRPr="006910BE">
              <w:rPr>
                <w:b/>
                <w:bCs/>
              </w:rPr>
              <w:t>Test requirements for DC_7A_n3A Configuration</w:t>
            </w:r>
          </w:p>
        </w:tc>
      </w:tr>
      <w:tr w:rsidR="001E7F04" w:rsidRPr="006910BE" w14:paraId="56089C40" w14:textId="77777777" w:rsidTr="00F93EA9">
        <w:trPr>
          <w:trHeight w:val="43"/>
          <w:jc w:val="center"/>
        </w:trPr>
        <w:tc>
          <w:tcPr>
            <w:tcW w:w="2689" w:type="dxa"/>
            <w:gridSpan w:val="2"/>
            <w:shd w:val="clear" w:color="auto" w:fill="auto"/>
            <w:vAlign w:val="center"/>
          </w:tcPr>
          <w:p w14:paraId="597B5167" w14:textId="77777777" w:rsidR="001E7F04" w:rsidRPr="006910BE" w:rsidRDefault="001E7F04" w:rsidP="001E7F04">
            <w:pPr>
              <w:pStyle w:val="TAL"/>
              <w:rPr>
                <w:rFonts w:cs="Arial"/>
                <w:color w:val="000000"/>
              </w:rPr>
            </w:pPr>
            <w:r w:rsidRPr="006910BE">
              <w:rPr>
                <w:rFonts w:cs="Arial"/>
                <w:color w:val="000000"/>
              </w:rPr>
              <w:t>715 MHz ≤ f &lt; 1000 MHz</w:t>
            </w:r>
          </w:p>
        </w:tc>
        <w:tc>
          <w:tcPr>
            <w:tcW w:w="1248" w:type="dxa"/>
            <w:shd w:val="clear" w:color="auto" w:fill="auto"/>
            <w:vAlign w:val="center"/>
          </w:tcPr>
          <w:p w14:paraId="6AEEB6DB" w14:textId="77777777" w:rsidR="001E7F04" w:rsidRPr="006910BE" w:rsidRDefault="001E7F04" w:rsidP="001E7F04">
            <w:pPr>
              <w:pStyle w:val="TAC"/>
              <w:rPr>
                <w:rFonts w:cs="Arial"/>
                <w:color w:val="000000"/>
              </w:rPr>
            </w:pPr>
            <w:r w:rsidRPr="006910BE">
              <w:rPr>
                <w:rFonts w:cs="Arial"/>
                <w:color w:val="000000"/>
              </w:rPr>
              <w:t>-36 dBm</w:t>
            </w:r>
          </w:p>
        </w:tc>
        <w:tc>
          <w:tcPr>
            <w:tcW w:w="1701" w:type="dxa"/>
            <w:shd w:val="clear" w:color="auto" w:fill="auto"/>
            <w:vAlign w:val="center"/>
          </w:tcPr>
          <w:p w14:paraId="62E9D29D" w14:textId="77777777" w:rsidR="001E7F04" w:rsidRPr="006910BE" w:rsidRDefault="001E7F04" w:rsidP="001E7F0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F41AFF8" w14:textId="77777777" w:rsidR="001E7F04" w:rsidRPr="006910BE" w:rsidRDefault="001E7F04" w:rsidP="001E7F04">
            <w:pPr>
              <w:pStyle w:val="TAC"/>
            </w:pPr>
          </w:p>
        </w:tc>
      </w:tr>
      <w:tr w:rsidR="001E7F04" w:rsidRPr="006910BE" w14:paraId="0E38408E" w14:textId="77777777" w:rsidTr="00F93EA9">
        <w:trPr>
          <w:trHeight w:val="43"/>
          <w:jc w:val="center"/>
        </w:trPr>
        <w:tc>
          <w:tcPr>
            <w:tcW w:w="2689" w:type="dxa"/>
            <w:gridSpan w:val="2"/>
            <w:shd w:val="clear" w:color="auto" w:fill="auto"/>
            <w:vAlign w:val="center"/>
          </w:tcPr>
          <w:p w14:paraId="235F3751" w14:textId="77777777" w:rsidR="001E7F04" w:rsidRPr="006910BE" w:rsidRDefault="001E7F04" w:rsidP="001E7F04">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16D9DFC4" w14:textId="77777777" w:rsidR="001E7F04" w:rsidRPr="006910BE" w:rsidRDefault="001E7F04" w:rsidP="001E7F04">
            <w:pPr>
              <w:pStyle w:val="TAL"/>
              <w:rPr>
                <w:rFonts w:cs="Arial"/>
                <w:color w:val="000000"/>
              </w:rPr>
            </w:pPr>
            <w:r w:rsidRPr="006910BE">
              <w:rPr>
                <w:rFonts w:cs="Arial"/>
                <w:color w:val="000000"/>
              </w:rPr>
              <w:t>6710 MHz ≤ f ≤ 6925 MHz</w:t>
            </w:r>
          </w:p>
        </w:tc>
        <w:tc>
          <w:tcPr>
            <w:tcW w:w="1248" w:type="dxa"/>
            <w:shd w:val="clear" w:color="auto" w:fill="auto"/>
            <w:vAlign w:val="center"/>
          </w:tcPr>
          <w:p w14:paraId="3F6A24AA" w14:textId="77777777" w:rsidR="001E7F04" w:rsidRPr="006910BE" w:rsidRDefault="001E7F04" w:rsidP="001E7F04">
            <w:pPr>
              <w:pStyle w:val="TAC"/>
              <w:rPr>
                <w:rFonts w:cs="Arial"/>
                <w:color w:val="000000"/>
              </w:rPr>
            </w:pPr>
            <w:r w:rsidRPr="006910BE">
              <w:rPr>
                <w:rFonts w:cs="Arial"/>
                <w:color w:val="000000"/>
              </w:rPr>
              <w:t>-30 dBm</w:t>
            </w:r>
          </w:p>
        </w:tc>
        <w:tc>
          <w:tcPr>
            <w:tcW w:w="1701" w:type="dxa"/>
            <w:shd w:val="clear" w:color="auto" w:fill="auto"/>
            <w:vAlign w:val="center"/>
          </w:tcPr>
          <w:p w14:paraId="660D6C04" w14:textId="77777777" w:rsidR="001E7F04" w:rsidRPr="006910BE" w:rsidRDefault="001E7F04" w:rsidP="001E7F04">
            <w:pPr>
              <w:pStyle w:val="TAC"/>
              <w:rPr>
                <w:rFonts w:cs="Arial"/>
                <w:color w:val="000000"/>
              </w:rPr>
            </w:pPr>
            <w:r w:rsidRPr="006910BE">
              <w:rPr>
                <w:rFonts w:cs="Arial"/>
                <w:color w:val="000000"/>
              </w:rPr>
              <w:t>1 MHz</w:t>
            </w:r>
          </w:p>
        </w:tc>
        <w:tc>
          <w:tcPr>
            <w:tcW w:w="1102" w:type="dxa"/>
            <w:gridSpan w:val="2"/>
            <w:shd w:val="clear" w:color="auto" w:fill="auto"/>
            <w:vAlign w:val="center"/>
          </w:tcPr>
          <w:p w14:paraId="2BF5C2A0" w14:textId="77777777" w:rsidR="001E7F04" w:rsidRPr="006910BE" w:rsidRDefault="001E7F04" w:rsidP="001E7F04">
            <w:pPr>
              <w:pStyle w:val="TAC"/>
            </w:pPr>
          </w:p>
        </w:tc>
      </w:tr>
      <w:tr w:rsidR="001E7F04" w:rsidRPr="006910BE" w14:paraId="74A61460"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F11458E" w14:textId="77777777" w:rsidR="001E7F04" w:rsidRPr="006910BE" w:rsidRDefault="001E7F04" w:rsidP="001E7F04">
            <w:pPr>
              <w:pStyle w:val="TAH"/>
            </w:pPr>
            <w:r w:rsidRPr="006910BE">
              <w:t>Test requirements for DC_7A_n5A Configuration</w:t>
            </w:r>
          </w:p>
        </w:tc>
      </w:tr>
      <w:tr w:rsidR="001E7F04" w:rsidRPr="006910BE" w14:paraId="767432B5"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268A522" w14:textId="77777777" w:rsidR="001E7F04" w:rsidRPr="006910BE" w:rsidRDefault="001E7F04" w:rsidP="001E7F04">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93BF60" w14:textId="77777777" w:rsidR="001E7F04" w:rsidRPr="006910BE" w:rsidRDefault="001E7F04" w:rsidP="001E7F04">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219E4A" w14:textId="77777777" w:rsidR="001E7F04" w:rsidRPr="006910BE" w:rsidRDefault="001E7F04" w:rsidP="001E7F04">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C2639D" w14:textId="77777777" w:rsidR="001E7F04" w:rsidRPr="006910BE" w:rsidRDefault="001E7F04" w:rsidP="001E7F04"/>
        </w:tc>
      </w:tr>
      <w:tr w:rsidR="001E7F04" w:rsidRPr="006910BE" w14:paraId="4388AC3D"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CA3E31" w14:textId="77777777" w:rsidR="001E7F04" w:rsidRPr="006910BE" w:rsidRDefault="001E7F04" w:rsidP="001E7F04">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3C0D910" w14:textId="77777777" w:rsidR="001E7F04" w:rsidRPr="006910BE" w:rsidRDefault="001E7F04" w:rsidP="001E7F04">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853E693" w14:textId="77777777" w:rsidR="001E7F04" w:rsidRPr="006910BE" w:rsidRDefault="001E7F04" w:rsidP="001E7F04">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C14BE0" w14:textId="77777777" w:rsidR="001E7F04" w:rsidRPr="006910BE" w:rsidRDefault="001E7F04" w:rsidP="001E7F04"/>
        </w:tc>
      </w:tr>
      <w:tr w:rsidR="001E7F04" w:rsidRPr="006910BE" w14:paraId="7542F81A"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446E28" w14:textId="77777777" w:rsidR="001E7F04" w:rsidRPr="006910BE" w:rsidRDefault="001E7F04" w:rsidP="001E7F04">
            <w:pPr>
              <w:pStyle w:val="TAH"/>
            </w:pPr>
            <w:r w:rsidRPr="006910BE">
              <w:t>Test requirements for DC_7A_n8A Configuration</w:t>
            </w:r>
          </w:p>
        </w:tc>
      </w:tr>
      <w:tr w:rsidR="001E7F04" w:rsidRPr="006910BE" w14:paraId="692669C9" w14:textId="77777777" w:rsidTr="00F93EA9">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2534FC27" w14:textId="77777777" w:rsidR="001E7F04" w:rsidRPr="006910BE" w:rsidRDefault="001E7F04" w:rsidP="001E7F04">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BA1DA2" w14:textId="77777777" w:rsidR="001E7F04" w:rsidRPr="006910BE" w:rsidRDefault="001E7F04" w:rsidP="001E7F04">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B0FDC45" w14:textId="77777777" w:rsidR="001E7F04" w:rsidRPr="006910BE" w:rsidRDefault="001E7F04" w:rsidP="001E7F04">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A8205D3" w14:textId="77777777" w:rsidR="001E7F04" w:rsidRPr="006910BE" w:rsidRDefault="001E7F04" w:rsidP="001E7F04">
            <w:pPr>
              <w:pStyle w:val="TAL"/>
              <w:rPr>
                <w:rFonts w:cs="Arial"/>
                <w:color w:val="000000"/>
              </w:rPr>
            </w:pPr>
          </w:p>
        </w:tc>
      </w:tr>
      <w:tr w:rsidR="001E7F04" w:rsidRPr="006910BE" w14:paraId="3A49525D" w14:textId="77777777" w:rsidTr="00F93EA9">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01B520DC" w14:textId="77777777" w:rsidR="001E7F04" w:rsidRPr="006910BE" w:rsidRDefault="001E7F04" w:rsidP="001E7F04">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CBA4D6C" w14:textId="77777777" w:rsidR="001E7F04" w:rsidRPr="006910BE" w:rsidRDefault="001E7F04" w:rsidP="001E7F04">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38F63D" w14:textId="77777777" w:rsidR="001E7F04" w:rsidRPr="006910BE" w:rsidRDefault="001E7F04" w:rsidP="001E7F04">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E4B5003" w14:textId="77777777" w:rsidR="001E7F04" w:rsidRPr="006910BE" w:rsidRDefault="001E7F04" w:rsidP="001E7F04">
            <w:pPr>
              <w:pStyle w:val="TAL"/>
              <w:rPr>
                <w:rFonts w:cs="Arial"/>
                <w:color w:val="000000"/>
              </w:rPr>
            </w:pPr>
          </w:p>
        </w:tc>
      </w:tr>
      <w:tr w:rsidR="001E7F04" w:rsidRPr="006910BE" w14:paraId="01D3E729" w14:textId="77777777" w:rsidTr="00F93EA9">
        <w:trPr>
          <w:trHeight w:val="43"/>
          <w:jc w:val="center"/>
        </w:trPr>
        <w:tc>
          <w:tcPr>
            <w:tcW w:w="6740" w:type="dxa"/>
            <w:gridSpan w:val="6"/>
            <w:shd w:val="clear" w:color="auto" w:fill="auto"/>
            <w:vAlign w:val="center"/>
          </w:tcPr>
          <w:p w14:paraId="29E99A5F" w14:textId="77777777" w:rsidR="001E7F04" w:rsidRPr="006910BE" w:rsidRDefault="001E7F04" w:rsidP="001E7F04">
            <w:pPr>
              <w:pStyle w:val="TAH"/>
            </w:pPr>
            <w:r w:rsidRPr="006910BE">
              <w:t>Test requirements for DC_7A_n28A Configuration</w:t>
            </w:r>
          </w:p>
        </w:tc>
      </w:tr>
      <w:tr w:rsidR="001E7F04" w:rsidRPr="006910BE" w14:paraId="4170FD48" w14:textId="77777777" w:rsidTr="00F93EA9">
        <w:trPr>
          <w:trHeight w:val="43"/>
          <w:jc w:val="center"/>
        </w:trPr>
        <w:tc>
          <w:tcPr>
            <w:tcW w:w="2689" w:type="dxa"/>
            <w:gridSpan w:val="2"/>
            <w:shd w:val="clear" w:color="auto" w:fill="auto"/>
            <w:vAlign w:val="center"/>
          </w:tcPr>
          <w:p w14:paraId="3957CFA9" w14:textId="77777777" w:rsidR="001E7F04" w:rsidRPr="006910BE" w:rsidRDefault="001E7F04" w:rsidP="001E7F04">
            <w:pPr>
              <w:pStyle w:val="TAL"/>
              <w:rPr>
                <w:rFonts w:cs="Arial"/>
                <w:color w:val="000000"/>
              </w:rPr>
            </w:pPr>
            <w:r w:rsidRPr="006910BE">
              <w:rPr>
                <w:rFonts w:cs="Arial"/>
                <w:color w:val="000000"/>
              </w:rPr>
              <w:lastRenderedPageBreak/>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78C64FF9" w14:textId="77777777" w:rsidR="001E7F04" w:rsidRPr="006910BE" w:rsidRDefault="001E7F04" w:rsidP="001E7F04">
            <w:pPr>
              <w:pStyle w:val="TAC"/>
              <w:rPr>
                <w:rFonts w:cs="Arial"/>
                <w:color w:val="000000"/>
              </w:rPr>
            </w:pPr>
            <w:r w:rsidRPr="006910BE">
              <w:rPr>
                <w:rFonts w:cs="Arial"/>
                <w:color w:val="000000"/>
              </w:rPr>
              <w:t>-30 dBm</w:t>
            </w:r>
          </w:p>
        </w:tc>
        <w:tc>
          <w:tcPr>
            <w:tcW w:w="1701" w:type="dxa"/>
            <w:shd w:val="clear" w:color="auto" w:fill="auto"/>
            <w:vAlign w:val="center"/>
          </w:tcPr>
          <w:p w14:paraId="6AF70288" w14:textId="77777777" w:rsidR="001E7F04" w:rsidRPr="006910BE" w:rsidRDefault="001E7F04" w:rsidP="001E7F04">
            <w:pPr>
              <w:pStyle w:val="TAC"/>
              <w:rPr>
                <w:rFonts w:cs="Arial"/>
                <w:color w:val="000000"/>
              </w:rPr>
            </w:pPr>
            <w:r w:rsidRPr="006910BE">
              <w:rPr>
                <w:rFonts w:cs="Arial"/>
                <w:color w:val="000000"/>
              </w:rPr>
              <w:t>1 MHz</w:t>
            </w:r>
          </w:p>
        </w:tc>
        <w:tc>
          <w:tcPr>
            <w:tcW w:w="1102" w:type="dxa"/>
            <w:gridSpan w:val="2"/>
            <w:shd w:val="clear" w:color="auto" w:fill="auto"/>
            <w:vAlign w:val="center"/>
          </w:tcPr>
          <w:p w14:paraId="21291E02" w14:textId="77777777" w:rsidR="001E7F04" w:rsidRPr="006910BE" w:rsidRDefault="001E7F04" w:rsidP="001E7F04">
            <w:pPr>
              <w:pStyle w:val="TAC"/>
            </w:pPr>
          </w:p>
        </w:tc>
      </w:tr>
      <w:tr w:rsidR="001E7F04" w:rsidRPr="006910BE" w14:paraId="02F11608" w14:textId="77777777" w:rsidTr="00F93EA9">
        <w:trPr>
          <w:trHeight w:val="43"/>
          <w:jc w:val="center"/>
        </w:trPr>
        <w:tc>
          <w:tcPr>
            <w:tcW w:w="6740" w:type="dxa"/>
            <w:gridSpan w:val="6"/>
            <w:shd w:val="clear" w:color="auto" w:fill="auto"/>
            <w:vAlign w:val="center"/>
          </w:tcPr>
          <w:p w14:paraId="26B182BB" w14:textId="77777777" w:rsidR="001E7F04" w:rsidRPr="006910BE" w:rsidRDefault="001E7F04" w:rsidP="001E7F04">
            <w:pPr>
              <w:pStyle w:val="TAH"/>
            </w:pPr>
            <w:r w:rsidRPr="006910BE">
              <w:t>Test requirements for DC_7A_n78A Configuration</w:t>
            </w:r>
          </w:p>
        </w:tc>
      </w:tr>
      <w:tr w:rsidR="001E7F04" w:rsidRPr="006910BE" w14:paraId="0A8A246D" w14:textId="77777777" w:rsidTr="00F93EA9">
        <w:trPr>
          <w:trHeight w:val="43"/>
          <w:jc w:val="center"/>
        </w:trPr>
        <w:tc>
          <w:tcPr>
            <w:tcW w:w="2680" w:type="dxa"/>
            <w:shd w:val="clear" w:color="auto" w:fill="auto"/>
            <w:vAlign w:val="center"/>
          </w:tcPr>
          <w:p w14:paraId="75E6D911" w14:textId="77777777" w:rsidR="001E7F04" w:rsidRPr="006910BE" w:rsidRDefault="001E7F04" w:rsidP="001E7F04">
            <w:pPr>
              <w:pStyle w:val="TAL"/>
            </w:pPr>
            <w:r w:rsidRPr="006910BE">
              <w:rPr>
                <w:rFonts w:cs="Arial"/>
                <w:color w:val="000000"/>
              </w:rPr>
              <w:t>730 MHz ≤ f ≤ 1000 MHz</w:t>
            </w:r>
          </w:p>
        </w:tc>
        <w:tc>
          <w:tcPr>
            <w:tcW w:w="1257" w:type="dxa"/>
            <w:gridSpan w:val="2"/>
            <w:shd w:val="clear" w:color="auto" w:fill="auto"/>
            <w:vAlign w:val="center"/>
          </w:tcPr>
          <w:p w14:paraId="342248CE"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224FD956" w14:textId="77777777" w:rsidR="001E7F04" w:rsidRPr="006910BE" w:rsidRDefault="001E7F04" w:rsidP="001E7F04">
            <w:pPr>
              <w:pStyle w:val="TAC"/>
            </w:pPr>
            <w:r w:rsidRPr="006910BE">
              <w:rPr>
                <w:rFonts w:cs="Arial"/>
                <w:color w:val="000000"/>
              </w:rPr>
              <w:t>100 kHz</w:t>
            </w:r>
          </w:p>
        </w:tc>
        <w:tc>
          <w:tcPr>
            <w:tcW w:w="1080" w:type="dxa"/>
            <w:shd w:val="clear" w:color="auto" w:fill="auto"/>
            <w:vAlign w:val="center"/>
          </w:tcPr>
          <w:p w14:paraId="6C516B31" w14:textId="77777777" w:rsidR="001E7F04" w:rsidRPr="006910BE" w:rsidRDefault="001E7F04" w:rsidP="001E7F04">
            <w:pPr>
              <w:pStyle w:val="TAC"/>
            </w:pPr>
          </w:p>
        </w:tc>
      </w:tr>
      <w:tr w:rsidR="001E7F04" w:rsidRPr="006910BE" w14:paraId="0380774A" w14:textId="77777777" w:rsidTr="00F93EA9">
        <w:trPr>
          <w:trHeight w:val="43"/>
          <w:jc w:val="center"/>
        </w:trPr>
        <w:tc>
          <w:tcPr>
            <w:tcW w:w="2680" w:type="dxa"/>
            <w:shd w:val="clear" w:color="auto" w:fill="auto"/>
            <w:vAlign w:val="center"/>
          </w:tcPr>
          <w:p w14:paraId="70A4132E" w14:textId="77777777" w:rsidR="001E7F04" w:rsidRPr="006910BE" w:rsidRDefault="001E7F04" w:rsidP="001E7F04">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6180C4A5"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2404CE60"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tcPr>
          <w:p w14:paraId="676E09F2" w14:textId="77777777" w:rsidR="001E7F04" w:rsidRPr="006910BE" w:rsidRDefault="001E7F04" w:rsidP="001E7F04">
            <w:pPr>
              <w:pStyle w:val="TAC"/>
            </w:pPr>
          </w:p>
        </w:tc>
      </w:tr>
      <w:tr w:rsidR="001E7F04" w:rsidRPr="006910BE" w14:paraId="58E6E973" w14:textId="77777777" w:rsidTr="00F93EA9">
        <w:trPr>
          <w:trHeight w:val="43"/>
          <w:jc w:val="center"/>
        </w:trPr>
        <w:tc>
          <w:tcPr>
            <w:tcW w:w="6740" w:type="dxa"/>
            <w:gridSpan w:val="6"/>
            <w:shd w:val="clear" w:color="auto" w:fill="auto"/>
            <w:vAlign w:val="center"/>
          </w:tcPr>
          <w:p w14:paraId="726CF459" w14:textId="77777777" w:rsidR="001E7F04" w:rsidRPr="006910BE" w:rsidRDefault="001E7F04" w:rsidP="001E7F04">
            <w:pPr>
              <w:pStyle w:val="TAC"/>
              <w:rPr>
                <w:b/>
                <w:bCs/>
              </w:rPr>
            </w:pPr>
            <w:r w:rsidRPr="006910BE">
              <w:rPr>
                <w:b/>
                <w:bCs/>
              </w:rPr>
              <w:t>Test requirements for DC_8A_n1A Configuration</w:t>
            </w:r>
          </w:p>
        </w:tc>
      </w:tr>
      <w:tr w:rsidR="001E7F04" w:rsidRPr="006910BE" w14:paraId="68D9C289" w14:textId="77777777" w:rsidTr="00F93EA9">
        <w:trPr>
          <w:trHeight w:val="43"/>
          <w:jc w:val="center"/>
        </w:trPr>
        <w:tc>
          <w:tcPr>
            <w:tcW w:w="2680" w:type="dxa"/>
            <w:shd w:val="clear" w:color="auto" w:fill="auto"/>
            <w:vAlign w:val="center"/>
          </w:tcPr>
          <w:p w14:paraId="2D96C901" w14:textId="77777777" w:rsidR="001E7F04" w:rsidRPr="006910BE" w:rsidRDefault="001E7F04" w:rsidP="001E7F04">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0CA9F83E" w14:textId="77777777" w:rsidR="001E7F04" w:rsidRPr="006910BE" w:rsidRDefault="001E7F04" w:rsidP="001E7F04">
            <w:pPr>
              <w:pStyle w:val="TAC"/>
              <w:rPr>
                <w:rFonts w:cs="Arial"/>
                <w:color w:val="000000"/>
              </w:rPr>
            </w:pPr>
            <w:r w:rsidRPr="006910BE">
              <w:rPr>
                <w:rFonts w:cs="Arial"/>
                <w:color w:val="000000"/>
              </w:rPr>
              <w:t>-36 dBm</w:t>
            </w:r>
          </w:p>
        </w:tc>
        <w:tc>
          <w:tcPr>
            <w:tcW w:w="1723" w:type="dxa"/>
            <w:gridSpan w:val="2"/>
            <w:shd w:val="clear" w:color="auto" w:fill="auto"/>
            <w:vAlign w:val="center"/>
          </w:tcPr>
          <w:p w14:paraId="6FA523EF" w14:textId="77777777" w:rsidR="001E7F04" w:rsidRPr="006910BE" w:rsidRDefault="001E7F04" w:rsidP="001E7F04">
            <w:pPr>
              <w:pStyle w:val="TAC"/>
              <w:rPr>
                <w:rFonts w:cs="Arial"/>
                <w:color w:val="000000"/>
              </w:rPr>
            </w:pPr>
            <w:r w:rsidRPr="006910BE">
              <w:rPr>
                <w:rFonts w:cs="Arial"/>
                <w:color w:val="000000"/>
              </w:rPr>
              <w:t>100 kHz</w:t>
            </w:r>
          </w:p>
        </w:tc>
        <w:tc>
          <w:tcPr>
            <w:tcW w:w="1080" w:type="dxa"/>
            <w:shd w:val="clear" w:color="auto" w:fill="auto"/>
            <w:vAlign w:val="center"/>
          </w:tcPr>
          <w:p w14:paraId="2D60779E" w14:textId="77777777" w:rsidR="001E7F04" w:rsidRPr="006910BE" w:rsidRDefault="001E7F04" w:rsidP="001E7F04">
            <w:pPr>
              <w:pStyle w:val="TAC"/>
            </w:pPr>
          </w:p>
        </w:tc>
      </w:tr>
      <w:tr w:rsidR="001E7F04" w:rsidRPr="006910BE" w14:paraId="7DA89F1A" w14:textId="77777777" w:rsidTr="00F93EA9">
        <w:trPr>
          <w:trHeight w:val="43"/>
          <w:jc w:val="center"/>
        </w:trPr>
        <w:tc>
          <w:tcPr>
            <w:tcW w:w="2680" w:type="dxa"/>
            <w:shd w:val="clear" w:color="auto" w:fill="auto"/>
            <w:vAlign w:val="center"/>
          </w:tcPr>
          <w:p w14:paraId="0508EF52" w14:textId="77777777" w:rsidR="001E7F04" w:rsidRPr="006910BE" w:rsidRDefault="001E7F04" w:rsidP="001E7F04">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42D1BF55" w14:textId="77777777" w:rsidR="001E7F04" w:rsidRPr="006910BE" w:rsidRDefault="001E7F04" w:rsidP="001E7F04">
            <w:pPr>
              <w:pStyle w:val="TAC"/>
              <w:rPr>
                <w:rFonts w:cs="Arial"/>
                <w:color w:val="000000"/>
              </w:rPr>
            </w:pPr>
            <w:r w:rsidRPr="006910BE">
              <w:rPr>
                <w:rFonts w:cs="Arial"/>
                <w:color w:val="000000"/>
              </w:rPr>
              <w:t>-30 dBm</w:t>
            </w:r>
          </w:p>
        </w:tc>
        <w:tc>
          <w:tcPr>
            <w:tcW w:w="1723" w:type="dxa"/>
            <w:gridSpan w:val="2"/>
            <w:shd w:val="clear" w:color="auto" w:fill="auto"/>
            <w:vAlign w:val="center"/>
          </w:tcPr>
          <w:p w14:paraId="03A5EF9B" w14:textId="77777777" w:rsidR="001E7F04" w:rsidRPr="006910BE" w:rsidRDefault="001E7F04" w:rsidP="001E7F04">
            <w:pPr>
              <w:pStyle w:val="TAC"/>
              <w:rPr>
                <w:rFonts w:cs="Arial"/>
                <w:color w:val="000000"/>
              </w:rPr>
            </w:pPr>
            <w:r w:rsidRPr="006910BE">
              <w:rPr>
                <w:rFonts w:cs="Arial"/>
                <w:color w:val="000000"/>
              </w:rPr>
              <w:t>1 MHz</w:t>
            </w:r>
          </w:p>
        </w:tc>
        <w:tc>
          <w:tcPr>
            <w:tcW w:w="1080" w:type="dxa"/>
            <w:shd w:val="clear" w:color="auto" w:fill="auto"/>
            <w:vAlign w:val="center"/>
          </w:tcPr>
          <w:p w14:paraId="0FE5CAFA" w14:textId="77777777" w:rsidR="001E7F04" w:rsidRPr="006910BE" w:rsidRDefault="001E7F04" w:rsidP="001E7F04">
            <w:pPr>
              <w:pStyle w:val="TAC"/>
            </w:pPr>
          </w:p>
        </w:tc>
      </w:tr>
      <w:tr w:rsidR="001E7F04" w:rsidRPr="006910BE" w14:paraId="367CA32E" w14:textId="77777777" w:rsidTr="00F93EA9">
        <w:trPr>
          <w:trHeight w:val="43"/>
          <w:jc w:val="center"/>
        </w:trPr>
        <w:tc>
          <w:tcPr>
            <w:tcW w:w="6740" w:type="dxa"/>
            <w:gridSpan w:val="6"/>
            <w:shd w:val="clear" w:color="auto" w:fill="auto"/>
            <w:vAlign w:val="center"/>
          </w:tcPr>
          <w:p w14:paraId="48EC90D2" w14:textId="77777777" w:rsidR="001E7F04" w:rsidRPr="006910BE" w:rsidRDefault="001E7F04" w:rsidP="001E7F04">
            <w:pPr>
              <w:pStyle w:val="TAC"/>
              <w:rPr>
                <w:b/>
                <w:bCs/>
              </w:rPr>
            </w:pPr>
            <w:r w:rsidRPr="006910BE">
              <w:rPr>
                <w:b/>
                <w:bCs/>
              </w:rPr>
              <w:t>Test requirements for DC_8A_n3A Configuration</w:t>
            </w:r>
          </w:p>
        </w:tc>
      </w:tr>
      <w:tr w:rsidR="001E7F04" w:rsidRPr="006910BE" w14:paraId="5ED3F23E" w14:textId="77777777" w:rsidTr="00F93EA9">
        <w:trPr>
          <w:trHeight w:val="43"/>
          <w:jc w:val="center"/>
        </w:trPr>
        <w:tc>
          <w:tcPr>
            <w:tcW w:w="2680" w:type="dxa"/>
            <w:shd w:val="clear" w:color="auto" w:fill="auto"/>
            <w:vAlign w:val="center"/>
          </w:tcPr>
          <w:p w14:paraId="668CDBD9" w14:textId="77777777" w:rsidR="001E7F04" w:rsidRPr="006910BE" w:rsidRDefault="001E7F04" w:rsidP="001E7F04">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44DB0041" w14:textId="77777777" w:rsidR="001E7F04" w:rsidRPr="006910BE" w:rsidRDefault="001E7F04" w:rsidP="001E7F04">
            <w:pPr>
              <w:pStyle w:val="TAC"/>
              <w:rPr>
                <w:rFonts w:cs="Arial"/>
                <w:color w:val="000000"/>
              </w:rPr>
            </w:pPr>
            <w:r w:rsidRPr="006910BE">
              <w:rPr>
                <w:rFonts w:cs="Arial"/>
                <w:color w:val="000000"/>
              </w:rPr>
              <w:t>-36 dBm</w:t>
            </w:r>
          </w:p>
        </w:tc>
        <w:tc>
          <w:tcPr>
            <w:tcW w:w="1723" w:type="dxa"/>
            <w:gridSpan w:val="2"/>
            <w:shd w:val="clear" w:color="auto" w:fill="auto"/>
            <w:vAlign w:val="center"/>
          </w:tcPr>
          <w:p w14:paraId="20A59116" w14:textId="77777777" w:rsidR="001E7F04" w:rsidRPr="006910BE" w:rsidRDefault="001E7F04" w:rsidP="001E7F04">
            <w:pPr>
              <w:pStyle w:val="TAC"/>
              <w:rPr>
                <w:rFonts w:cs="Arial"/>
                <w:color w:val="000000"/>
              </w:rPr>
            </w:pPr>
            <w:r w:rsidRPr="006910BE">
              <w:rPr>
                <w:rFonts w:cs="Arial"/>
                <w:color w:val="000000"/>
              </w:rPr>
              <w:t>10 kHz</w:t>
            </w:r>
          </w:p>
        </w:tc>
        <w:tc>
          <w:tcPr>
            <w:tcW w:w="1080" w:type="dxa"/>
            <w:shd w:val="clear" w:color="auto" w:fill="auto"/>
            <w:vAlign w:val="center"/>
          </w:tcPr>
          <w:p w14:paraId="0ABBB9CF" w14:textId="77777777" w:rsidR="001E7F04" w:rsidRPr="006910BE" w:rsidRDefault="001E7F04" w:rsidP="001E7F04">
            <w:pPr>
              <w:pStyle w:val="TAC"/>
            </w:pPr>
          </w:p>
        </w:tc>
      </w:tr>
      <w:tr w:rsidR="001E7F04" w:rsidRPr="006910BE" w14:paraId="4A749790" w14:textId="77777777" w:rsidTr="00F93EA9">
        <w:trPr>
          <w:trHeight w:val="43"/>
          <w:jc w:val="center"/>
        </w:trPr>
        <w:tc>
          <w:tcPr>
            <w:tcW w:w="2680" w:type="dxa"/>
            <w:shd w:val="clear" w:color="auto" w:fill="auto"/>
            <w:vAlign w:val="center"/>
          </w:tcPr>
          <w:p w14:paraId="04012FA2" w14:textId="77777777" w:rsidR="001E7F04" w:rsidRPr="006910BE" w:rsidRDefault="001E7F04" w:rsidP="001E7F04">
            <w:pPr>
              <w:pStyle w:val="TAL"/>
              <w:rPr>
                <w:rFonts w:cs="Arial"/>
                <w:color w:val="000000"/>
              </w:rPr>
            </w:pPr>
            <w:r w:rsidRPr="006910BE">
              <w:rPr>
                <w:rFonts w:cs="Arial"/>
                <w:color w:val="000000"/>
              </w:rPr>
              <w:t>30 MHz ≤ f ≤ 120 MHz</w:t>
            </w:r>
          </w:p>
          <w:p w14:paraId="3C8D1E09" w14:textId="77777777" w:rsidR="001E7F04" w:rsidRPr="006910BE" w:rsidRDefault="001E7F04" w:rsidP="001E7F04">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0CC6245A" w14:textId="77777777" w:rsidR="001E7F04" w:rsidRPr="006910BE" w:rsidRDefault="001E7F04" w:rsidP="001E7F04">
            <w:pPr>
              <w:pStyle w:val="TAC"/>
              <w:rPr>
                <w:rFonts w:cs="Arial"/>
                <w:color w:val="000000"/>
              </w:rPr>
            </w:pPr>
            <w:r w:rsidRPr="006910BE">
              <w:rPr>
                <w:rFonts w:cs="Arial"/>
                <w:color w:val="000000"/>
              </w:rPr>
              <w:t>-36 dBm</w:t>
            </w:r>
          </w:p>
        </w:tc>
        <w:tc>
          <w:tcPr>
            <w:tcW w:w="1723" w:type="dxa"/>
            <w:gridSpan w:val="2"/>
            <w:shd w:val="clear" w:color="auto" w:fill="auto"/>
            <w:vAlign w:val="center"/>
          </w:tcPr>
          <w:p w14:paraId="286D4572" w14:textId="77777777" w:rsidR="001E7F04" w:rsidRPr="006910BE" w:rsidRDefault="001E7F04" w:rsidP="001E7F04">
            <w:pPr>
              <w:pStyle w:val="TAC"/>
              <w:rPr>
                <w:rFonts w:cs="Arial"/>
                <w:color w:val="000000"/>
              </w:rPr>
            </w:pPr>
            <w:r w:rsidRPr="006910BE">
              <w:rPr>
                <w:rFonts w:cs="Arial"/>
                <w:color w:val="000000"/>
              </w:rPr>
              <w:t>100 kHz</w:t>
            </w:r>
          </w:p>
        </w:tc>
        <w:tc>
          <w:tcPr>
            <w:tcW w:w="1080" w:type="dxa"/>
            <w:shd w:val="clear" w:color="auto" w:fill="auto"/>
            <w:vAlign w:val="center"/>
          </w:tcPr>
          <w:p w14:paraId="030DFB76" w14:textId="77777777" w:rsidR="001E7F04" w:rsidRPr="006910BE" w:rsidRDefault="001E7F04" w:rsidP="001E7F04">
            <w:pPr>
              <w:pStyle w:val="TAC"/>
            </w:pPr>
          </w:p>
        </w:tc>
      </w:tr>
      <w:tr w:rsidR="001E7F04" w:rsidRPr="006910BE" w14:paraId="63C56CD9" w14:textId="77777777" w:rsidTr="00F93EA9">
        <w:trPr>
          <w:trHeight w:val="43"/>
          <w:jc w:val="center"/>
        </w:trPr>
        <w:tc>
          <w:tcPr>
            <w:tcW w:w="2680" w:type="dxa"/>
            <w:shd w:val="clear" w:color="auto" w:fill="auto"/>
            <w:vAlign w:val="center"/>
          </w:tcPr>
          <w:p w14:paraId="75E743E8" w14:textId="77777777" w:rsidR="001E7F04" w:rsidRPr="006910BE" w:rsidRDefault="001E7F04" w:rsidP="001E7F04">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44250EE5" w14:textId="77777777" w:rsidR="001E7F04" w:rsidRPr="006910BE" w:rsidRDefault="001E7F04" w:rsidP="001E7F04">
            <w:pPr>
              <w:pStyle w:val="TAC"/>
              <w:rPr>
                <w:rFonts w:cs="Arial"/>
                <w:color w:val="000000"/>
              </w:rPr>
            </w:pPr>
            <w:r w:rsidRPr="006910BE">
              <w:rPr>
                <w:rFonts w:cs="Arial"/>
                <w:color w:val="000000"/>
              </w:rPr>
              <w:t>-30 dBm</w:t>
            </w:r>
          </w:p>
        </w:tc>
        <w:tc>
          <w:tcPr>
            <w:tcW w:w="1723" w:type="dxa"/>
            <w:gridSpan w:val="2"/>
            <w:shd w:val="clear" w:color="auto" w:fill="auto"/>
            <w:vAlign w:val="center"/>
          </w:tcPr>
          <w:p w14:paraId="5CB94B85" w14:textId="77777777" w:rsidR="001E7F04" w:rsidRPr="006910BE" w:rsidRDefault="001E7F04" w:rsidP="001E7F04">
            <w:pPr>
              <w:pStyle w:val="TAC"/>
              <w:rPr>
                <w:rFonts w:cs="Arial"/>
                <w:color w:val="000000"/>
              </w:rPr>
            </w:pPr>
            <w:r w:rsidRPr="006910BE">
              <w:rPr>
                <w:rFonts w:cs="Arial"/>
                <w:color w:val="000000"/>
              </w:rPr>
              <w:t>1 MHz</w:t>
            </w:r>
          </w:p>
        </w:tc>
        <w:tc>
          <w:tcPr>
            <w:tcW w:w="1080" w:type="dxa"/>
            <w:shd w:val="clear" w:color="auto" w:fill="auto"/>
            <w:vAlign w:val="center"/>
          </w:tcPr>
          <w:p w14:paraId="4B930F79" w14:textId="77777777" w:rsidR="001E7F04" w:rsidRPr="006910BE" w:rsidRDefault="001E7F04" w:rsidP="001E7F04">
            <w:pPr>
              <w:pStyle w:val="TAC"/>
            </w:pPr>
          </w:p>
        </w:tc>
      </w:tr>
      <w:tr w:rsidR="001E7F04" w:rsidRPr="006910BE" w14:paraId="61B265E3" w14:textId="77777777" w:rsidTr="00F93EA9">
        <w:trPr>
          <w:trHeight w:val="43"/>
          <w:jc w:val="center"/>
        </w:trPr>
        <w:tc>
          <w:tcPr>
            <w:tcW w:w="6740" w:type="dxa"/>
            <w:gridSpan w:val="6"/>
            <w:shd w:val="clear" w:color="auto" w:fill="auto"/>
            <w:vAlign w:val="center"/>
          </w:tcPr>
          <w:p w14:paraId="27ED9D25" w14:textId="77777777" w:rsidR="001E7F04" w:rsidRPr="006910BE" w:rsidRDefault="001E7F04" w:rsidP="001E7F04">
            <w:pPr>
              <w:pStyle w:val="TAH"/>
            </w:pPr>
            <w:r w:rsidRPr="006910BE">
              <w:t>Test requirements for DC_8A_n20A Configuration</w:t>
            </w:r>
          </w:p>
        </w:tc>
      </w:tr>
      <w:tr w:rsidR="001E7F04" w:rsidRPr="006910BE" w14:paraId="68BBA836" w14:textId="77777777" w:rsidTr="00F93EA9">
        <w:trPr>
          <w:trHeight w:val="43"/>
          <w:jc w:val="center"/>
        </w:trPr>
        <w:tc>
          <w:tcPr>
            <w:tcW w:w="2680" w:type="dxa"/>
            <w:shd w:val="clear" w:color="auto" w:fill="auto"/>
            <w:vAlign w:val="center"/>
          </w:tcPr>
          <w:p w14:paraId="13FBA051" w14:textId="77777777" w:rsidR="001E7F04" w:rsidRPr="006910BE" w:rsidRDefault="001E7F04" w:rsidP="001E7F04">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3741F7A7" w14:textId="77777777" w:rsidR="001E7F04" w:rsidRPr="006910BE" w:rsidRDefault="001E7F04" w:rsidP="001E7F04">
            <w:pPr>
              <w:pStyle w:val="TAC"/>
              <w:rPr>
                <w:rFonts w:cs="Arial"/>
                <w:color w:val="000000"/>
              </w:rPr>
            </w:pPr>
            <w:r w:rsidRPr="006910BE">
              <w:t>-36 dBm</w:t>
            </w:r>
          </w:p>
        </w:tc>
        <w:tc>
          <w:tcPr>
            <w:tcW w:w="1723" w:type="dxa"/>
            <w:gridSpan w:val="2"/>
            <w:shd w:val="clear" w:color="auto" w:fill="auto"/>
            <w:vAlign w:val="center"/>
          </w:tcPr>
          <w:p w14:paraId="78C68C4B" w14:textId="77777777" w:rsidR="001E7F04" w:rsidRPr="006910BE" w:rsidRDefault="001E7F04" w:rsidP="001E7F04">
            <w:pPr>
              <w:pStyle w:val="TAC"/>
              <w:rPr>
                <w:rFonts w:cs="Arial"/>
                <w:color w:val="000000"/>
              </w:rPr>
            </w:pPr>
            <w:r w:rsidRPr="006910BE">
              <w:t>10 kHz</w:t>
            </w:r>
          </w:p>
        </w:tc>
        <w:tc>
          <w:tcPr>
            <w:tcW w:w="1080" w:type="dxa"/>
            <w:shd w:val="clear" w:color="auto" w:fill="auto"/>
            <w:vAlign w:val="center"/>
          </w:tcPr>
          <w:p w14:paraId="74011626" w14:textId="77777777" w:rsidR="001E7F04" w:rsidRPr="006910BE" w:rsidRDefault="001E7F04" w:rsidP="001E7F04">
            <w:pPr>
              <w:pStyle w:val="TAC"/>
            </w:pPr>
          </w:p>
        </w:tc>
      </w:tr>
      <w:tr w:rsidR="001E7F04" w:rsidRPr="006910BE" w14:paraId="20E0EA0C" w14:textId="77777777" w:rsidTr="00F93EA9">
        <w:trPr>
          <w:trHeight w:val="43"/>
          <w:jc w:val="center"/>
        </w:trPr>
        <w:tc>
          <w:tcPr>
            <w:tcW w:w="2680" w:type="dxa"/>
            <w:shd w:val="clear" w:color="auto" w:fill="auto"/>
            <w:vAlign w:val="center"/>
          </w:tcPr>
          <w:p w14:paraId="02311BED" w14:textId="77777777" w:rsidR="001E7F04" w:rsidRPr="006910BE" w:rsidRDefault="001E7F04" w:rsidP="001E7F04">
            <w:pPr>
              <w:pStyle w:val="TAL"/>
              <w:rPr>
                <w:rFonts w:cs="Arial"/>
                <w:color w:val="000000"/>
              </w:rPr>
            </w:pPr>
            <w:r w:rsidRPr="006910BE">
              <w:rPr>
                <w:rFonts w:cs="Arial"/>
                <w:color w:val="000000"/>
              </w:rPr>
              <w:t>30 MHz ≤ f ≤ 83 MHz</w:t>
            </w:r>
          </w:p>
          <w:p w14:paraId="310913B0" w14:textId="77777777" w:rsidR="001E7F04" w:rsidRPr="006910BE" w:rsidRDefault="001E7F04" w:rsidP="001E7F04">
            <w:pPr>
              <w:pStyle w:val="TAL"/>
              <w:rPr>
                <w:rFonts w:cs="Arial"/>
                <w:color w:val="000000"/>
              </w:rPr>
            </w:pPr>
            <w:r w:rsidRPr="006910BE">
              <w:rPr>
                <w:rFonts w:cs="Arial"/>
                <w:color w:val="000000"/>
              </w:rPr>
              <w:t>749 MHz ≤ f ≤ 844 MHz</w:t>
            </w:r>
          </w:p>
          <w:p w14:paraId="44451072" w14:textId="77777777" w:rsidR="001E7F04" w:rsidRPr="006910BE" w:rsidRDefault="001E7F04" w:rsidP="001E7F04">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2894B72A" w14:textId="77777777" w:rsidR="001E7F04" w:rsidRPr="006910BE" w:rsidRDefault="001E7F04" w:rsidP="001E7F04">
            <w:pPr>
              <w:pStyle w:val="TAC"/>
              <w:rPr>
                <w:rFonts w:cs="Arial"/>
                <w:color w:val="000000"/>
              </w:rPr>
            </w:pPr>
            <w:r w:rsidRPr="006910BE">
              <w:t>-36 dBm</w:t>
            </w:r>
          </w:p>
        </w:tc>
        <w:tc>
          <w:tcPr>
            <w:tcW w:w="1723" w:type="dxa"/>
            <w:gridSpan w:val="2"/>
            <w:shd w:val="clear" w:color="auto" w:fill="auto"/>
            <w:vAlign w:val="center"/>
          </w:tcPr>
          <w:p w14:paraId="6C438040" w14:textId="77777777" w:rsidR="001E7F04" w:rsidRPr="006910BE" w:rsidRDefault="001E7F04" w:rsidP="001E7F04">
            <w:pPr>
              <w:pStyle w:val="TAC"/>
              <w:rPr>
                <w:rFonts w:cs="Arial"/>
                <w:color w:val="000000"/>
              </w:rPr>
            </w:pPr>
            <w:r w:rsidRPr="006910BE">
              <w:t>100 kHz</w:t>
            </w:r>
          </w:p>
        </w:tc>
        <w:tc>
          <w:tcPr>
            <w:tcW w:w="1080" w:type="dxa"/>
            <w:shd w:val="clear" w:color="auto" w:fill="auto"/>
            <w:vAlign w:val="center"/>
          </w:tcPr>
          <w:p w14:paraId="749C07B7" w14:textId="77777777" w:rsidR="001E7F04" w:rsidRPr="006910BE" w:rsidRDefault="001E7F04" w:rsidP="001E7F04">
            <w:pPr>
              <w:pStyle w:val="TAC"/>
            </w:pPr>
          </w:p>
        </w:tc>
      </w:tr>
      <w:tr w:rsidR="001E7F04" w:rsidRPr="006910BE" w14:paraId="149A0F35" w14:textId="77777777" w:rsidTr="00F93EA9">
        <w:trPr>
          <w:trHeight w:val="43"/>
          <w:jc w:val="center"/>
        </w:trPr>
        <w:tc>
          <w:tcPr>
            <w:tcW w:w="2680" w:type="dxa"/>
            <w:shd w:val="clear" w:color="auto" w:fill="auto"/>
            <w:vAlign w:val="center"/>
          </w:tcPr>
          <w:p w14:paraId="6F7F9DDB" w14:textId="77777777" w:rsidR="001E7F04" w:rsidRPr="006910BE" w:rsidRDefault="001E7F04" w:rsidP="001E7F04">
            <w:pPr>
              <w:pStyle w:val="TAL"/>
              <w:rPr>
                <w:rFonts w:cs="Arial"/>
                <w:color w:val="000000"/>
              </w:rPr>
            </w:pPr>
            <w:r w:rsidRPr="006910BE">
              <w:rPr>
                <w:rFonts w:cs="Arial"/>
                <w:color w:val="000000"/>
              </w:rPr>
              <w:t>1712 MHz ≤ f ≤ 1777 MHz</w:t>
            </w:r>
          </w:p>
          <w:p w14:paraId="0DD7D00D" w14:textId="77777777" w:rsidR="001E7F04" w:rsidRPr="006910BE" w:rsidRDefault="001E7F04" w:rsidP="001E7F04">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2B552F02" w14:textId="77777777" w:rsidR="001E7F04" w:rsidRPr="006910BE" w:rsidRDefault="001E7F04" w:rsidP="001E7F04">
            <w:pPr>
              <w:pStyle w:val="TAC"/>
              <w:rPr>
                <w:rFonts w:cs="Arial"/>
                <w:color w:val="000000"/>
              </w:rPr>
            </w:pPr>
            <w:r w:rsidRPr="006910BE">
              <w:t>-30 dBm</w:t>
            </w:r>
          </w:p>
        </w:tc>
        <w:tc>
          <w:tcPr>
            <w:tcW w:w="1723" w:type="dxa"/>
            <w:gridSpan w:val="2"/>
            <w:shd w:val="clear" w:color="auto" w:fill="auto"/>
            <w:vAlign w:val="center"/>
          </w:tcPr>
          <w:p w14:paraId="7DF9209C" w14:textId="77777777" w:rsidR="001E7F04" w:rsidRPr="006910BE" w:rsidRDefault="001E7F04" w:rsidP="001E7F04">
            <w:pPr>
              <w:pStyle w:val="TAC"/>
              <w:rPr>
                <w:rFonts w:cs="Arial"/>
                <w:color w:val="000000"/>
              </w:rPr>
            </w:pPr>
            <w:r w:rsidRPr="006910BE">
              <w:t>1 MHz</w:t>
            </w:r>
          </w:p>
        </w:tc>
        <w:tc>
          <w:tcPr>
            <w:tcW w:w="1080" w:type="dxa"/>
            <w:shd w:val="clear" w:color="auto" w:fill="auto"/>
            <w:vAlign w:val="center"/>
          </w:tcPr>
          <w:p w14:paraId="59650C69" w14:textId="77777777" w:rsidR="001E7F04" w:rsidRPr="006910BE" w:rsidRDefault="001E7F04" w:rsidP="001E7F04">
            <w:pPr>
              <w:pStyle w:val="TAC"/>
            </w:pPr>
          </w:p>
        </w:tc>
      </w:tr>
      <w:tr w:rsidR="001E7F04" w:rsidRPr="006910BE" w14:paraId="20A3E918" w14:textId="77777777" w:rsidTr="00F93EA9">
        <w:trPr>
          <w:trHeight w:val="43"/>
          <w:jc w:val="center"/>
        </w:trPr>
        <w:tc>
          <w:tcPr>
            <w:tcW w:w="6740" w:type="dxa"/>
            <w:gridSpan w:val="6"/>
            <w:shd w:val="clear" w:color="auto" w:fill="auto"/>
            <w:vAlign w:val="center"/>
          </w:tcPr>
          <w:p w14:paraId="75462FC7" w14:textId="77777777" w:rsidR="001E7F04" w:rsidRPr="006910BE" w:rsidRDefault="001E7F04" w:rsidP="001E7F04">
            <w:pPr>
              <w:pStyle w:val="TAH"/>
            </w:pPr>
            <w:r w:rsidRPr="006910BE">
              <w:t>Test requirements for DC_8A_n28A Configuration</w:t>
            </w:r>
          </w:p>
        </w:tc>
      </w:tr>
      <w:tr w:rsidR="001E7F04" w:rsidRPr="006910BE" w14:paraId="46C01275" w14:textId="77777777" w:rsidTr="00F93EA9">
        <w:trPr>
          <w:trHeight w:val="43"/>
          <w:jc w:val="center"/>
        </w:trPr>
        <w:tc>
          <w:tcPr>
            <w:tcW w:w="2680" w:type="dxa"/>
            <w:shd w:val="clear" w:color="auto" w:fill="auto"/>
            <w:vAlign w:val="center"/>
          </w:tcPr>
          <w:p w14:paraId="4B3204AD" w14:textId="77777777" w:rsidR="001E7F04" w:rsidRPr="006910BE" w:rsidRDefault="001E7F04" w:rsidP="001E7F04">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58EA3B36"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2CEE62B5" w14:textId="77777777" w:rsidR="001E7F04" w:rsidRPr="006910BE" w:rsidRDefault="001E7F04" w:rsidP="001E7F04">
            <w:pPr>
              <w:pStyle w:val="TAC"/>
            </w:pPr>
            <w:r w:rsidRPr="006910BE">
              <w:rPr>
                <w:rFonts w:cs="Arial"/>
                <w:color w:val="000000"/>
              </w:rPr>
              <w:t>100 kHz</w:t>
            </w:r>
          </w:p>
        </w:tc>
        <w:tc>
          <w:tcPr>
            <w:tcW w:w="1080" w:type="dxa"/>
            <w:shd w:val="clear" w:color="auto" w:fill="auto"/>
            <w:vAlign w:val="center"/>
          </w:tcPr>
          <w:p w14:paraId="504D764C" w14:textId="77777777" w:rsidR="001E7F04" w:rsidRPr="006910BE" w:rsidRDefault="001E7F04" w:rsidP="001E7F04">
            <w:pPr>
              <w:pStyle w:val="TAC"/>
            </w:pPr>
          </w:p>
        </w:tc>
      </w:tr>
      <w:tr w:rsidR="001E7F04" w:rsidRPr="006910BE" w14:paraId="5C9875B2" w14:textId="77777777" w:rsidTr="00F93EA9">
        <w:trPr>
          <w:trHeight w:val="43"/>
          <w:jc w:val="center"/>
        </w:trPr>
        <w:tc>
          <w:tcPr>
            <w:tcW w:w="2680" w:type="dxa"/>
            <w:shd w:val="clear" w:color="auto" w:fill="auto"/>
            <w:vAlign w:val="center"/>
          </w:tcPr>
          <w:p w14:paraId="5190EBF8" w14:textId="77777777" w:rsidR="001E7F04" w:rsidRPr="006910BE" w:rsidRDefault="001E7F04" w:rsidP="001E7F04">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3FB95E4A"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45630484"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tcPr>
          <w:p w14:paraId="02B1084F" w14:textId="77777777" w:rsidR="001E7F04" w:rsidRPr="006910BE" w:rsidRDefault="001E7F04" w:rsidP="001E7F04">
            <w:pPr>
              <w:pStyle w:val="TAC"/>
            </w:pPr>
          </w:p>
        </w:tc>
      </w:tr>
      <w:tr w:rsidR="001E7F04" w:rsidRPr="006910BE" w14:paraId="6551F311" w14:textId="77777777" w:rsidTr="00F93EA9">
        <w:trPr>
          <w:trHeight w:val="43"/>
          <w:jc w:val="center"/>
        </w:trPr>
        <w:tc>
          <w:tcPr>
            <w:tcW w:w="6740" w:type="dxa"/>
            <w:gridSpan w:val="6"/>
            <w:shd w:val="clear" w:color="auto" w:fill="auto"/>
            <w:vAlign w:val="center"/>
          </w:tcPr>
          <w:p w14:paraId="5FE813F1" w14:textId="77777777" w:rsidR="001E7F04" w:rsidRPr="006910BE" w:rsidRDefault="001E7F04" w:rsidP="001E7F04">
            <w:pPr>
              <w:pStyle w:val="TAH"/>
            </w:pPr>
            <w:r w:rsidRPr="006910BE">
              <w:t>Test requirements for DC_8A_n41A Configuration</w:t>
            </w:r>
          </w:p>
        </w:tc>
      </w:tr>
      <w:tr w:rsidR="001E7F04" w:rsidRPr="006910BE" w14:paraId="63B069C2" w14:textId="77777777" w:rsidTr="00F93EA9">
        <w:trPr>
          <w:trHeight w:val="43"/>
          <w:jc w:val="center"/>
        </w:trPr>
        <w:tc>
          <w:tcPr>
            <w:tcW w:w="2689" w:type="dxa"/>
            <w:gridSpan w:val="2"/>
            <w:shd w:val="clear" w:color="auto" w:fill="auto"/>
            <w:vAlign w:val="center"/>
          </w:tcPr>
          <w:p w14:paraId="13E6D04F" w14:textId="77777777" w:rsidR="001E7F04" w:rsidRPr="006910BE" w:rsidRDefault="001E7F04" w:rsidP="001E7F04">
            <w:pPr>
              <w:pStyle w:val="TAL"/>
              <w:rPr>
                <w:rFonts w:cs="Arial"/>
                <w:color w:val="000000"/>
              </w:rPr>
            </w:pPr>
            <w:r w:rsidRPr="006910BE">
              <w:rPr>
                <w:rFonts w:cs="Arial"/>
              </w:rPr>
              <w:t>666 MHz ≤ f &lt; 930 MHz</w:t>
            </w:r>
          </w:p>
        </w:tc>
        <w:tc>
          <w:tcPr>
            <w:tcW w:w="1248" w:type="dxa"/>
            <w:shd w:val="clear" w:color="auto" w:fill="auto"/>
            <w:vAlign w:val="center"/>
          </w:tcPr>
          <w:p w14:paraId="18D22737" w14:textId="77777777" w:rsidR="001E7F04" w:rsidRPr="006910BE" w:rsidRDefault="001E7F04" w:rsidP="001E7F04">
            <w:pPr>
              <w:pStyle w:val="TAC"/>
              <w:rPr>
                <w:rFonts w:cs="Arial"/>
                <w:color w:val="000000"/>
              </w:rPr>
            </w:pPr>
            <w:r w:rsidRPr="006910BE">
              <w:t>-36 dBm</w:t>
            </w:r>
          </w:p>
        </w:tc>
        <w:tc>
          <w:tcPr>
            <w:tcW w:w="1701" w:type="dxa"/>
            <w:shd w:val="clear" w:color="auto" w:fill="auto"/>
            <w:vAlign w:val="center"/>
          </w:tcPr>
          <w:p w14:paraId="51372B84" w14:textId="77777777" w:rsidR="001E7F04" w:rsidRPr="006910BE" w:rsidRDefault="001E7F04" w:rsidP="001E7F04">
            <w:pPr>
              <w:pStyle w:val="TAC"/>
              <w:rPr>
                <w:rFonts w:cs="Arial"/>
                <w:color w:val="000000"/>
              </w:rPr>
            </w:pPr>
            <w:r w:rsidRPr="006910BE">
              <w:t>100 kHz</w:t>
            </w:r>
          </w:p>
        </w:tc>
        <w:tc>
          <w:tcPr>
            <w:tcW w:w="1102" w:type="dxa"/>
            <w:gridSpan w:val="2"/>
            <w:shd w:val="clear" w:color="auto" w:fill="auto"/>
            <w:vAlign w:val="center"/>
          </w:tcPr>
          <w:p w14:paraId="4C8D4C2E" w14:textId="77777777" w:rsidR="001E7F04" w:rsidRPr="006910BE" w:rsidRDefault="001E7F04" w:rsidP="001E7F04">
            <w:pPr>
              <w:pStyle w:val="TAC"/>
            </w:pPr>
          </w:p>
        </w:tc>
      </w:tr>
      <w:tr w:rsidR="001E7F04" w:rsidRPr="006910BE" w14:paraId="6F7EDBEB" w14:textId="77777777" w:rsidTr="00F93EA9">
        <w:trPr>
          <w:trHeight w:val="43"/>
          <w:jc w:val="center"/>
        </w:trPr>
        <w:tc>
          <w:tcPr>
            <w:tcW w:w="2689" w:type="dxa"/>
            <w:gridSpan w:val="2"/>
            <w:shd w:val="clear" w:color="auto" w:fill="auto"/>
            <w:vAlign w:val="center"/>
          </w:tcPr>
          <w:p w14:paraId="01D62AA5" w14:textId="77777777" w:rsidR="001E7F04" w:rsidRPr="006910BE" w:rsidRDefault="001E7F04" w:rsidP="001E7F04">
            <w:pPr>
              <w:pStyle w:val="TAL"/>
              <w:rPr>
                <w:rFonts w:cs="Arial"/>
                <w:color w:val="000000"/>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102EB664" w14:textId="77777777" w:rsidR="001E7F04" w:rsidRPr="006910BE" w:rsidRDefault="001E7F04" w:rsidP="001E7F04">
            <w:pPr>
              <w:pStyle w:val="TAC"/>
              <w:rPr>
                <w:rFonts w:cs="Arial"/>
                <w:color w:val="000000"/>
              </w:rPr>
            </w:pPr>
            <w:r w:rsidRPr="006910BE">
              <w:t>-30 dBm</w:t>
            </w:r>
          </w:p>
        </w:tc>
        <w:tc>
          <w:tcPr>
            <w:tcW w:w="1701" w:type="dxa"/>
            <w:shd w:val="clear" w:color="auto" w:fill="auto"/>
            <w:vAlign w:val="center"/>
          </w:tcPr>
          <w:p w14:paraId="6B17C184" w14:textId="77777777" w:rsidR="001E7F04" w:rsidRPr="006910BE" w:rsidRDefault="001E7F04" w:rsidP="001E7F04">
            <w:pPr>
              <w:pStyle w:val="TAC"/>
              <w:rPr>
                <w:rFonts w:cs="Arial"/>
                <w:color w:val="000000"/>
              </w:rPr>
            </w:pPr>
            <w:r w:rsidRPr="006910BE">
              <w:t>1 MHz</w:t>
            </w:r>
          </w:p>
        </w:tc>
        <w:tc>
          <w:tcPr>
            <w:tcW w:w="1102" w:type="dxa"/>
            <w:gridSpan w:val="2"/>
            <w:shd w:val="clear" w:color="auto" w:fill="auto"/>
            <w:vAlign w:val="center"/>
          </w:tcPr>
          <w:p w14:paraId="0967D5B9" w14:textId="77777777" w:rsidR="001E7F04" w:rsidRPr="006910BE" w:rsidRDefault="001E7F04" w:rsidP="001E7F04">
            <w:pPr>
              <w:pStyle w:val="TAC"/>
            </w:pPr>
            <w:r w:rsidRPr="006910BE">
              <w:t>2</w:t>
            </w:r>
          </w:p>
        </w:tc>
      </w:tr>
      <w:tr w:rsidR="001E7F04" w:rsidRPr="006910BE" w14:paraId="1AEAF622" w14:textId="77777777" w:rsidTr="00F93EA9">
        <w:trPr>
          <w:trHeight w:val="43"/>
          <w:jc w:val="center"/>
        </w:trPr>
        <w:tc>
          <w:tcPr>
            <w:tcW w:w="2689" w:type="dxa"/>
            <w:gridSpan w:val="2"/>
            <w:shd w:val="clear" w:color="auto" w:fill="auto"/>
            <w:vAlign w:val="center"/>
          </w:tcPr>
          <w:p w14:paraId="70C7ABAC" w14:textId="77777777" w:rsidR="001E7F04" w:rsidRPr="006910BE" w:rsidRDefault="001E7F04" w:rsidP="001E7F04">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3711D581" w14:textId="77777777" w:rsidR="001E7F04" w:rsidRPr="006910BE" w:rsidRDefault="001E7F04" w:rsidP="001E7F04">
            <w:pPr>
              <w:pStyle w:val="TAC"/>
            </w:pPr>
            <w:r w:rsidRPr="006910BE">
              <w:t>-25 dBm</w:t>
            </w:r>
          </w:p>
        </w:tc>
        <w:tc>
          <w:tcPr>
            <w:tcW w:w="1701" w:type="dxa"/>
            <w:shd w:val="clear" w:color="auto" w:fill="auto"/>
            <w:vAlign w:val="center"/>
          </w:tcPr>
          <w:p w14:paraId="42387E9E" w14:textId="77777777" w:rsidR="001E7F04" w:rsidRPr="006910BE" w:rsidRDefault="001E7F04" w:rsidP="001E7F04">
            <w:pPr>
              <w:pStyle w:val="TAC"/>
            </w:pPr>
            <w:r w:rsidRPr="006910BE">
              <w:t>1 MHz</w:t>
            </w:r>
          </w:p>
        </w:tc>
        <w:tc>
          <w:tcPr>
            <w:tcW w:w="1102" w:type="dxa"/>
            <w:gridSpan w:val="2"/>
            <w:shd w:val="clear" w:color="auto" w:fill="auto"/>
            <w:vAlign w:val="center"/>
          </w:tcPr>
          <w:p w14:paraId="0C5E5B8D" w14:textId="77777777" w:rsidR="001E7F04" w:rsidRPr="006910BE" w:rsidRDefault="001E7F04" w:rsidP="001E7F04">
            <w:pPr>
              <w:pStyle w:val="TAC"/>
            </w:pPr>
            <w:r w:rsidRPr="006910BE">
              <w:rPr>
                <w:lang w:eastAsia="ja-JP"/>
              </w:rPr>
              <w:t>1</w:t>
            </w:r>
          </w:p>
        </w:tc>
      </w:tr>
      <w:tr w:rsidR="001E7F04" w:rsidRPr="006910BE" w14:paraId="3B933C85" w14:textId="77777777" w:rsidTr="00F93EA9">
        <w:trPr>
          <w:trHeight w:val="43"/>
          <w:jc w:val="center"/>
        </w:trPr>
        <w:tc>
          <w:tcPr>
            <w:tcW w:w="6740" w:type="dxa"/>
            <w:gridSpan w:val="6"/>
            <w:shd w:val="clear" w:color="auto" w:fill="auto"/>
            <w:vAlign w:val="center"/>
          </w:tcPr>
          <w:p w14:paraId="42F13BE3" w14:textId="77777777" w:rsidR="001E7F04" w:rsidRPr="006910BE" w:rsidRDefault="001E7F04" w:rsidP="001E7F04">
            <w:pPr>
              <w:pStyle w:val="TAH"/>
            </w:pPr>
            <w:r w:rsidRPr="006910BE">
              <w:t>Test requirements for DC_8A_n77A Configuration</w:t>
            </w:r>
          </w:p>
        </w:tc>
      </w:tr>
      <w:tr w:rsidR="001E7F04" w:rsidRPr="006910BE" w14:paraId="3109432D" w14:textId="77777777" w:rsidTr="00F93EA9">
        <w:trPr>
          <w:trHeight w:val="43"/>
          <w:jc w:val="center"/>
        </w:trPr>
        <w:tc>
          <w:tcPr>
            <w:tcW w:w="2689" w:type="dxa"/>
            <w:gridSpan w:val="2"/>
            <w:shd w:val="clear" w:color="auto" w:fill="auto"/>
            <w:vAlign w:val="center"/>
          </w:tcPr>
          <w:p w14:paraId="1A8597FB" w14:textId="77777777" w:rsidR="001E7F04" w:rsidRPr="006910BE" w:rsidRDefault="001E7F04" w:rsidP="001E7F04">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12242D9C" w14:textId="77777777" w:rsidR="001E7F04" w:rsidRPr="006910BE" w:rsidRDefault="001E7F04" w:rsidP="001E7F04">
            <w:pPr>
              <w:pStyle w:val="TAC"/>
              <w:rPr>
                <w:rFonts w:cs="Arial"/>
                <w:color w:val="000000"/>
              </w:rPr>
            </w:pPr>
            <w:r w:rsidRPr="006910BE">
              <w:t>-30 dBm</w:t>
            </w:r>
          </w:p>
        </w:tc>
        <w:tc>
          <w:tcPr>
            <w:tcW w:w="1701" w:type="dxa"/>
            <w:shd w:val="clear" w:color="auto" w:fill="auto"/>
            <w:vAlign w:val="center"/>
          </w:tcPr>
          <w:p w14:paraId="10F680B5" w14:textId="77777777" w:rsidR="001E7F04" w:rsidRPr="006910BE" w:rsidRDefault="001E7F04" w:rsidP="001E7F04">
            <w:pPr>
              <w:pStyle w:val="TAC"/>
              <w:rPr>
                <w:rFonts w:cs="Arial"/>
                <w:color w:val="000000"/>
              </w:rPr>
            </w:pPr>
            <w:r w:rsidRPr="006910BE">
              <w:t>1 MHz</w:t>
            </w:r>
          </w:p>
        </w:tc>
        <w:tc>
          <w:tcPr>
            <w:tcW w:w="1102" w:type="dxa"/>
            <w:gridSpan w:val="2"/>
            <w:shd w:val="clear" w:color="auto" w:fill="auto"/>
            <w:vAlign w:val="center"/>
          </w:tcPr>
          <w:p w14:paraId="5BB45AB9" w14:textId="77777777" w:rsidR="001E7F04" w:rsidRPr="006910BE" w:rsidRDefault="001E7F04" w:rsidP="001E7F04">
            <w:pPr>
              <w:pStyle w:val="TAC"/>
            </w:pPr>
          </w:p>
        </w:tc>
      </w:tr>
      <w:tr w:rsidR="001E7F04" w:rsidRPr="006910BE" w14:paraId="29294808" w14:textId="77777777" w:rsidTr="00F93EA9">
        <w:trPr>
          <w:trHeight w:val="43"/>
          <w:jc w:val="center"/>
        </w:trPr>
        <w:tc>
          <w:tcPr>
            <w:tcW w:w="6740" w:type="dxa"/>
            <w:gridSpan w:val="6"/>
            <w:shd w:val="clear" w:color="auto" w:fill="auto"/>
            <w:vAlign w:val="center"/>
          </w:tcPr>
          <w:p w14:paraId="4B62D244" w14:textId="77777777" w:rsidR="001E7F04" w:rsidRPr="006910BE" w:rsidRDefault="001E7F04" w:rsidP="001E7F04">
            <w:pPr>
              <w:pStyle w:val="TAH"/>
            </w:pPr>
            <w:r w:rsidRPr="006910BE">
              <w:t>Test requirements for DC_8A_n78A Configuration</w:t>
            </w:r>
          </w:p>
        </w:tc>
      </w:tr>
      <w:tr w:rsidR="001E7F04" w:rsidRPr="006910BE" w14:paraId="5979A850" w14:textId="77777777" w:rsidTr="00F93EA9">
        <w:trPr>
          <w:trHeight w:val="43"/>
          <w:jc w:val="center"/>
        </w:trPr>
        <w:tc>
          <w:tcPr>
            <w:tcW w:w="2689" w:type="dxa"/>
            <w:gridSpan w:val="2"/>
            <w:shd w:val="clear" w:color="auto" w:fill="auto"/>
            <w:vAlign w:val="center"/>
          </w:tcPr>
          <w:p w14:paraId="2FBD1FC4" w14:textId="77777777" w:rsidR="001E7F04" w:rsidRPr="006910BE" w:rsidRDefault="001E7F04" w:rsidP="001E7F04">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05787946" w14:textId="77777777" w:rsidR="001E7F04" w:rsidRPr="006910BE" w:rsidRDefault="001E7F04" w:rsidP="001E7F04">
            <w:pPr>
              <w:pStyle w:val="TAC"/>
              <w:rPr>
                <w:rFonts w:cs="Arial"/>
              </w:rPr>
            </w:pPr>
            <w:r w:rsidRPr="006910BE">
              <w:rPr>
                <w:rFonts w:cs="Arial"/>
              </w:rPr>
              <w:t>-30 dBm</w:t>
            </w:r>
          </w:p>
        </w:tc>
        <w:tc>
          <w:tcPr>
            <w:tcW w:w="1701" w:type="dxa"/>
            <w:shd w:val="clear" w:color="auto" w:fill="auto"/>
            <w:vAlign w:val="center"/>
          </w:tcPr>
          <w:p w14:paraId="79D12873" w14:textId="77777777" w:rsidR="001E7F04" w:rsidRPr="006910BE" w:rsidRDefault="001E7F04" w:rsidP="001E7F04">
            <w:pPr>
              <w:pStyle w:val="TAC"/>
              <w:rPr>
                <w:rFonts w:cs="Arial"/>
              </w:rPr>
            </w:pPr>
            <w:r w:rsidRPr="006910BE">
              <w:rPr>
                <w:rFonts w:cs="Arial"/>
              </w:rPr>
              <w:t>1 MHz</w:t>
            </w:r>
          </w:p>
        </w:tc>
        <w:tc>
          <w:tcPr>
            <w:tcW w:w="1102" w:type="dxa"/>
            <w:gridSpan w:val="2"/>
            <w:shd w:val="clear" w:color="auto" w:fill="auto"/>
            <w:vAlign w:val="center"/>
          </w:tcPr>
          <w:p w14:paraId="6809C28E" w14:textId="77777777" w:rsidR="001E7F04" w:rsidRPr="006910BE" w:rsidRDefault="001E7F04" w:rsidP="001E7F04">
            <w:pPr>
              <w:pStyle w:val="TAC"/>
            </w:pPr>
          </w:p>
        </w:tc>
      </w:tr>
      <w:tr w:rsidR="001E7F04" w:rsidRPr="006910BE" w14:paraId="0CB133A7" w14:textId="77777777" w:rsidTr="00F93EA9">
        <w:trPr>
          <w:trHeight w:val="210"/>
          <w:jc w:val="center"/>
        </w:trPr>
        <w:tc>
          <w:tcPr>
            <w:tcW w:w="6740" w:type="dxa"/>
            <w:gridSpan w:val="6"/>
            <w:shd w:val="clear" w:color="auto" w:fill="auto"/>
            <w:vAlign w:val="center"/>
          </w:tcPr>
          <w:p w14:paraId="2B3AE007" w14:textId="77777777" w:rsidR="001E7F04" w:rsidRPr="006910BE" w:rsidRDefault="001E7F04" w:rsidP="001E7F04">
            <w:pPr>
              <w:pStyle w:val="TAH"/>
            </w:pPr>
            <w:r w:rsidRPr="006910BE">
              <w:t>Test requirements for DC_11A_n77A Configuration</w:t>
            </w:r>
          </w:p>
        </w:tc>
      </w:tr>
      <w:tr w:rsidR="001E7F04" w:rsidRPr="006910BE" w14:paraId="51E8BF32" w14:textId="77777777" w:rsidTr="00F93EA9">
        <w:trPr>
          <w:trHeight w:val="270"/>
          <w:jc w:val="center"/>
        </w:trPr>
        <w:tc>
          <w:tcPr>
            <w:tcW w:w="2680" w:type="dxa"/>
            <w:shd w:val="clear" w:color="auto" w:fill="auto"/>
            <w:vAlign w:val="center"/>
          </w:tcPr>
          <w:p w14:paraId="05174F9C" w14:textId="77777777" w:rsidR="001E7F04" w:rsidRPr="006910BE" w:rsidRDefault="001E7F04" w:rsidP="001E7F04">
            <w:pPr>
              <w:pStyle w:val="TAL"/>
            </w:pPr>
            <w:r w:rsidRPr="006910BE">
              <w:rPr>
                <w:rFonts w:cs="Arial"/>
                <w:color w:val="000000"/>
              </w:rPr>
              <w:t>404.2 MHz ≤ f ≤ 1000 MHz</w:t>
            </w:r>
          </w:p>
        </w:tc>
        <w:tc>
          <w:tcPr>
            <w:tcW w:w="1257" w:type="dxa"/>
            <w:gridSpan w:val="2"/>
            <w:shd w:val="clear" w:color="auto" w:fill="auto"/>
            <w:vAlign w:val="center"/>
          </w:tcPr>
          <w:p w14:paraId="6A55C127"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76DFD8D2" w14:textId="77777777" w:rsidR="001E7F04" w:rsidRPr="006910BE" w:rsidRDefault="001E7F04" w:rsidP="001E7F04">
            <w:pPr>
              <w:pStyle w:val="TAC"/>
            </w:pPr>
            <w:r w:rsidRPr="006910BE">
              <w:rPr>
                <w:rFonts w:cs="Arial"/>
                <w:color w:val="000000"/>
              </w:rPr>
              <w:t>100 kHz</w:t>
            </w:r>
          </w:p>
        </w:tc>
        <w:tc>
          <w:tcPr>
            <w:tcW w:w="1080" w:type="dxa"/>
            <w:shd w:val="clear" w:color="auto" w:fill="auto"/>
            <w:vAlign w:val="center"/>
          </w:tcPr>
          <w:p w14:paraId="048DE076" w14:textId="77777777" w:rsidR="001E7F04" w:rsidRPr="006910BE" w:rsidRDefault="001E7F04" w:rsidP="001E7F04">
            <w:pPr>
              <w:pStyle w:val="TAH"/>
            </w:pPr>
          </w:p>
        </w:tc>
      </w:tr>
      <w:tr w:rsidR="001E7F04" w:rsidRPr="006910BE" w14:paraId="2F998667" w14:textId="77777777" w:rsidTr="00F93EA9">
        <w:trPr>
          <w:trHeight w:val="495"/>
          <w:jc w:val="center"/>
        </w:trPr>
        <w:tc>
          <w:tcPr>
            <w:tcW w:w="2680" w:type="dxa"/>
            <w:shd w:val="clear" w:color="auto" w:fill="auto"/>
            <w:vAlign w:val="center"/>
          </w:tcPr>
          <w:p w14:paraId="68FBC112" w14:textId="77777777" w:rsidR="001E7F04" w:rsidRPr="006910BE" w:rsidRDefault="001E7F04" w:rsidP="001E7F04">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1D2ABC90"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0B909ECE"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tcPr>
          <w:p w14:paraId="46290B0B" w14:textId="77777777" w:rsidR="001E7F04" w:rsidRPr="006910BE" w:rsidRDefault="001E7F04" w:rsidP="001E7F04">
            <w:pPr>
              <w:pStyle w:val="TAH"/>
            </w:pPr>
          </w:p>
        </w:tc>
      </w:tr>
      <w:tr w:rsidR="001E7F04" w:rsidRPr="006910BE" w14:paraId="596EE7DA" w14:textId="77777777" w:rsidTr="00F93EA9">
        <w:trPr>
          <w:trHeight w:val="43"/>
          <w:jc w:val="center"/>
        </w:trPr>
        <w:tc>
          <w:tcPr>
            <w:tcW w:w="6740" w:type="dxa"/>
            <w:gridSpan w:val="6"/>
            <w:shd w:val="clear" w:color="auto" w:fill="auto"/>
            <w:vAlign w:val="center"/>
          </w:tcPr>
          <w:p w14:paraId="2FC5FC5A" w14:textId="77777777" w:rsidR="001E7F04" w:rsidRPr="006910BE" w:rsidRDefault="001E7F04" w:rsidP="001E7F04">
            <w:pPr>
              <w:pStyle w:val="TAH"/>
              <w:rPr>
                <w:lang w:eastAsia="zh-CN"/>
              </w:rPr>
            </w:pPr>
            <w:r w:rsidRPr="006910BE">
              <w:lastRenderedPageBreak/>
              <w:t>Test requirements for DC_11A_n78A Configuration</w:t>
            </w:r>
          </w:p>
        </w:tc>
      </w:tr>
      <w:tr w:rsidR="001E7F04" w:rsidRPr="006910BE" w14:paraId="6DDAD831" w14:textId="77777777" w:rsidTr="00F93EA9">
        <w:trPr>
          <w:trHeight w:val="43"/>
          <w:jc w:val="center"/>
        </w:trPr>
        <w:tc>
          <w:tcPr>
            <w:tcW w:w="2680" w:type="dxa"/>
            <w:shd w:val="clear" w:color="auto" w:fill="auto"/>
            <w:vAlign w:val="center"/>
          </w:tcPr>
          <w:p w14:paraId="0EC18A43" w14:textId="77777777" w:rsidR="001E7F04" w:rsidRPr="006910BE" w:rsidRDefault="001E7F04" w:rsidP="001E7F04">
            <w:pPr>
              <w:pStyle w:val="TAL"/>
            </w:pPr>
            <w:r w:rsidRPr="006910BE">
              <w:rPr>
                <w:rFonts w:cs="Arial"/>
                <w:color w:val="000000"/>
              </w:rPr>
              <w:t>404.2 MHz ≤ f ≤ 944.2 MHz</w:t>
            </w:r>
          </w:p>
        </w:tc>
        <w:tc>
          <w:tcPr>
            <w:tcW w:w="1257" w:type="dxa"/>
            <w:gridSpan w:val="2"/>
            <w:shd w:val="clear" w:color="auto" w:fill="auto"/>
            <w:vAlign w:val="center"/>
          </w:tcPr>
          <w:p w14:paraId="31E1EDAE"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4367EEAC" w14:textId="77777777" w:rsidR="001E7F04" w:rsidRPr="006910BE" w:rsidRDefault="001E7F04" w:rsidP="001E7F04">
            <w:pPr>
              <w:pStyle w:val="TAC"/>
            </w:pPr>
            <w:r w:rsidRPr="006910BE">
              <w:rPr>
                <w:rFonts w:cs="Arial"/>
                <w:color w:val="000000"/>
              </w:rPr>
              <w:t>100 kHz</w:t>
            </w:r>
          </w:p>
        </w:tc>
        <w:tc>
          <w:tcPr>
            <w:tcW w:w="1080" w:type="dxa"/>
            <w:shd w:val="clear" w:color="auto" w:fill="auto"/>
            <w:vAlign w:val="center"/>
          </w:tcPr>
          <w:p w14:paraId="053C1AC0" w14:textId="77777777" w:rsidR="001E7F04" w:rsidRPr="006910BE" w:rsidRDefault="001E7F04" w:rsidP="001E7F04">
            <w:pPr>
              <w:pStyle w:val="TAC"/>
            </w:pPr>
          </w:p>
        </w:tc>
      </w:tr>
      <w:tr w:rsidR="001E7F04" w:rsidRPr="006910BE" w14:paraId="0A05393B" w14:textId="77777777" w:rsidTr="00F93EA9">
        <w:trPr>
          <w:trHeight w:val="43"/>
          <w:jc w:val="center"/>
        </w:trPr>
        <w:tc>
          <w:tcPr>
            <w:tcW w:w="2680" w:type="dxa"/>
            <w:shd w:val="clear" w:color="auto" w:fill="auto"/>
            <w:vAlign w:val="center"/>
          </w:tcPr>
          <w:p w14:paraId="7FA4C296" w14:textId="77777777" w:rsidR="001E7F04" w:rsidRPr="006910BE" w:rsidRDefault="001E7F04" w:rsidP="001E7F04">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6EC9FF2F"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564F904E"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tcPr>
          <w:p w14:paraId="455FDF45" w14:textId="77777777" w:rsidR="001E7F04" w:rsidRPr="006910BE" w:rsidRDefault="001E7F04" w:rsidP="001E7F04">
            <w:pPr>
              <w:pStyle w:val="TAC"/>
            </w:pPr>
          </w:p>
        </w:tc>
      </w:tr>
      <w:tr w:rsidR="001E7F04" w:rsidRPr="006910BE" w14:paraId="62DBF444" w14:textId="77777777" w:rsidTr="00F93EA9">
        <w:trPr>
          <w:trHeight w:val="43"/>
          <w:jc w:val="center"/>
        </w:trPr>
        <w:tc>
          <w:tcPr>
            <w:tcW w:w="6740" w:type="dxa"/>
            <w:gridSpan w:val="6"/>
            <w:shd w:val="clear" w:color="auto" w:fill="auto"/>
            <w:vAlign w:val="center"/>
          </w:tcPr>
          <w:p w14:paraId="057133C6" w14:textId="77777777" w:rsidR="001E7F04" w:rsidRPr="006910BE" w:rsidRDefault="001E7F04" w:rsidP="001E7F04">
            <w:pPr>
              <w:pStyle w:val="TAH"/>
            </w:pPr>
            <w:r w:rsidRPr="006910BE">
              <w:t>Test requirements for DC_11A_n79A Configuration</w:t>
            </w:r>
          </w:p>
        </w:tc>
      </w:tr>
      <w:tr w:rsidR="001E7F04" w:rsidRPr="006910BE" w14:paraId="34BDDCD9" w14:textId="77777777" w:rsidTr="00F93EA9">
        <w:trPr>
          <w:trHeight w:val="43"/>
          <w:jc w:val="center"/>
        </w:trPr>
        <w:tc>
          <w:tcPr>
            <w:tcW w:w="2680" w:type="dxa"/>
            <w:shd w:val="clear" w:color="auto" w:fill="auto"/>
            <w:vAlign w:val="center"/>
          </w:tcPr>
          <w:p w14:paraId="2B36BD88" w14:textId="77777777" w:rsidR="001E7F04" w:rsidRPr="006910BE" w:rsidRDefault="001E7F04" w:rsidP="001E7F04">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6E11C24D"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3A57F125"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tcPr>
          <w:p w14:paraId="5ACAE4F1" w14:textId="77777777" w:rsidR="001E7F04" w:rsidRPr="006910BE" w:rsidRDefault="001E7F04" w:rsidP="001E7F04">
            <w:pPr>
              <w:pStyle w:val="TAC"/>
            </w:pPr>
          </w:p>
        </w:tc>
      </w:tr>
      <w:tr w:rsidR="001E7F04" w:rsidRPr="006910BE" w14:paraId="6FB472E9" w14:textId="77777777" w:rsidTr="00F93EA9">
        <w:trPr>
          <w:trHeight w:val="43"/>
          <w:jc w:val="center"/>
        </w:trPr>
        <w:tc>
          <w:tcPr>
            <w:tcW w:w="6740" w:type="dxa"/>
            <w:gridSpan w:val="6"/>
            <w:shd w:val="clear" w:color="auto" w:fill="auto"/>
            <w:vAlign w:val="center"/>
          </w:tcPr>
          <w:p w14:paraId="72CE4EDD" w14:textId="77777777" w:rsidR="001E7F04" w:rsidRPr="006910BE" w:rsidRDefault="001E7F04" w:rsidP="001E7F04">
            <w:pPr>
              <w:pStyle w:val="TAH"/>
            </w:pPr>
            <w:r w:rsidRPr="006910BE">
              <w:t>Test requirements for DC_12A_n66A Configuration</w:t>
            </w:r>
          </w:p>
        </w:tc>
      </w:tr>
      <w:tr w:rsidR="001E7F04" w:rsidRPr="006910BE" w14:paraId="455E84AC" w14:textId="77777777" w:rsidTr="00F93EA9">
        <w:trPr>
          <w:trHeight w:val="43"/>
          <w:jc w:val="center"/>
        </w:trPr>
        <w:tc>
          <w:tcPr>
            <w:tcW w:w="2689" w:type="dxa"/>
            <w:gridSpan w:val="2"/>
            <w:shd w:val="clear" w:color="auto" w:fill="auto"/>
            <w:vAlign w:val="center"/>
          </w:tcPr>
          <w:p w14:paraId="78A953F2" w14:textId="77777777" w:rsidR="001E7F04" w:rsidRPr="006910BE" w:rsidRDefault="001E7F04" w:rsidP="001E7F04">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13065C22" w14:textId="77777777" w:rsidR="001E7F04" w:rsidRPr="006910BE" w:rsidRDefault="001E7F04" w:rsidP="001E7F04">
            <w:pPr>
              <w:pStyle w:val="TAC"/>
              <w:rPr>
                <w:rFonts w:cs="Arial"/>
                <w:color w:val="000000"/>
              </w:rPr>
            </w:pPr>
            <w:r w:rsidRPr="006910BE">
              <w:t>-36 dBm</w:t>
            </w:r>
          </w:p>
        </w:tc>
        <w:tc>
          <w:tcPr>
            <w:tcW w:w="1701" w:type="dxa"/>
            <w:shd w:val="clear" w:color="auto" w:fill="auto"/>
            <w:vAlign w:val="center"/>
          </w:tcPr>
          <w:p w14:paraId="76094982" w14:textId="77777777" w:rsidR="001E7F04" w:rsidRPr="006910BE" w:rsidRDefault="001E7F04" w:rsidP="001E7F04">
            <w:pPr>
              <w:pStyle w:val="TAC"/>
              <w:rPr>
                <w:rFonts w:cs="Arial"/>
                <w:color w:val="000000"/>
              </w:rPr>
            </w:pPr>
            <w:r w:rsidRPr="006910BE">
              <w:t>100 kHz</w:t>
            </w:r>
          </w:p>
        </w:tc>
        <w:tc>
          <w:tcPr>
            <w:tcW w:w="1102" w:type="dxa"/>
            <w:gridSpan w:val="2"/>
            <w:shd w:val="clear" w:color="auto" w:fill="auto"/>
            <w:vAlign w:val="center"/>
          </w:tcPr>
          <w:p w14:paraId="5D55F32A" w14:textId="77777777" w:rsidR="001E7F04" w:rsidRPr="006910BE" w:rsidRDefault="001E7F04" w:rsidP="001E7F04">
            <w:pPr>
              <w:pStyle w:val="TAC"/>
            </w:pPr>
          </w:p>
        </w:tc>
      </w:tr>
      <w:tr w:rsidR="001E7F04" w:rsidRPr="006910BE" w14:paraId="022C1D8A" w14:textId="77777777" w:rsidTr="00F93EA9">
        <w:trPr>
          <w:trHeight w:val="43"/>
          <w:jc w:val="center"/>
        </w:trPr>
        <w:tc>
          <w:tcPr>
            <w:tcW w:w="2689" w:type="dxa"/>
            <w:gridSpan w:val="2"/>
            <w:shd w:val="clear" w:color="auto" w:fill="auto"/>
            <w:vAlign w:val="center"/>
          </w:tcPr>
          <w:p w14:paraId="5614A255" w14:textId="77777777" w:rsidR="001E7F04" w:rsidRPr="006910BE" w:rsidRDefault="001E7F04" w:rsidP="001E7F04">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70A48DA3" w14:textId="77777777" w:rsidR="001E7F04" w:rsidRPr="006910BE" w:rsidRDefault="001E7F04" w:rsidP="001E7F04">
            <w:pPr>
              <w:pStyle w:val="TAC"/>
              <w:rPr>
                <w:rFonts w:cs="Arial"/>
                <w:color w:val="000000"/>
              </w:rPr>
            </w:pPr>
            <w:r w:rsidRPr="006910BE">
              <w:t>-30 dBm</w:t>
            </w:r>
          </w:p>
        </w:tc>
        <w:tc>
          <w:tcPr>
            <w:tcW w:w="1701" w:type="dxa"/>
            <w:shd w:val="clear" w:color="auto" w:fill="auto"/>
            <w:vAlign w:val="center"/>
          </w:tcPr>
          <w:p w14:paraId="73DAA298" w14:textId="77777777" w:rsidR="001E7F04" w:rsidRPr="006910BE" w:rsidRDefault="001E7F04" w:rsidP="001E7F04">
            <w:pPr>
              <w:pStyle w:val="TAC"/>
              <w:rPr>
                <w:rFonts w:cs="Arial"/>
                <w:color w:val="000000"/>
              </w:rPr>
            </w:pPr>
            <w:r w:rsidRPr="006910BE">
              <w:t>1 MHz</w:t>
            </w:r>
          </w:p>
        </w:tc>
        <w:tc>
          <w:tcPr>
            <w:tcW w:w="1102" w:type="dxa"/>
            <w:gridSpan w:val="2"/>
            <w:shd w:val="clear" w:color="auto" w:fill="auto"/>
            <w:vAlign w:val="center"/>
          </w:tcPr>
          <w:p w14:paraId="259C8F24" w14:textId="77777777" w:rsidR="001E7F04" w:rsidRPr="006910BE" w:rsidRDefault="001E7F04" w:rsidP="001E7F04">
            <w:pPr>
              <w:pStyle w:val="TAC"/>
            </w:pPr>
          </w:p>
        </w:tc>
      </w:tr>
      <w:tr w:rsidR="001E7F04" w:rsidRPr="006910BE" w14:paraId="55E6BB20" w14:textId="77777777" w:rsidTr="00F93EA9">
        <w:trPr>
          <w:trHeight w:val="43"/>
          <w:jc w:val="center"/>
        </w:trPr>
        <w:tc>
          <w:tcPr>
            <w:tcW w:w="6740" w:type="dxa"/>
            <w:gridSpan w:val="6"/>
            <w:shd w:val="clear" w:color="auto" w:fill="auto"/>
            <w:vAlign w:val="center"/>
          </w:tcPr>
          <w:p w14:paraId="7175F938" w14:textId="77777777" w:rsidR="001E7F04" w:rsidRPr="006910BE" w:rsidRDefault="001E7F04" w:rsidP="001E7F04">
            <w:pPr>
              <w:pStyle w:val="TAH"/>
            </w:pPr>
            <w:r w:rsidRPr="006910BE">
              <w:t>Test requirements for DC_12A_n78A Configuration</w:t>
            </w:r>
          </w:p>
        </w:tc>
      </w:tr>
      <w:tr w:rsidR="001E7F04" w:rsidRPr="006910BE" w14:paraId="75B255E1" w14:textId="77777777" w:rsidTr="00F93EA9">
        <w:trPr>
          <w:trHeight w:val="43"/>
          <w:jc w:val="center"/>
        </w:trPr>
        <w:tc>
          <w:tcPr>
            <w:tcW w:w="2689" w:type="dxa"/>
            <w:gridSpan w:val="2"/>
            <w:shd w:val="clear" w:color="auto" w:fill="auto"/>
            <w:vAlign w:val="center"/>
          </w:tcPr>
          <w:p w14:paraId="0FA5AD0B" w14:textId="77777777" w:rsidR="001E7F04" w:rsidRPr="006910BE" w:rsidRDefault="001E7F04" w:rsidP="001E7F04">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61EC407B" w14:textId="77777777" w:rsidR="001E7F04" w:rsidRPr="006910BE" w:rsidRDefault="001E7F04" w:rsidP="001E7F04">
            <w:pPr>
              <w:pStyle w:val="TAC"/>
              <w:rPr>
                <w:rFonts w:cs="Arial"/>
                <w:color w:val="000000"/>
              </w:rPr>
            </w:pPr>
            <w:r w:rsidRPr="006910BE">
              <w:t>-30 dBm</w:t>
            </w:r>
          </w:p>
        </w:tc>
        <w:tc>
          <w:tcPr>
            <w:tcW w:w="1701" w:type="dxa"/>
            <w:shd w:val="clear" w:color="auto" w:fill="auto"/>
            <w:vAlign w:val="center"/>
          </w:tcPr>
          <w:p w14:paraId="3F72A572" w14:textId="77777777" w:rsidR="001E7F04" w:rsidRPr="006910BE" w:rsidRDefault="001E7F04" w:rsidP="001E7F04">
            <w:pPr>
              <w:pStyle w:val="TAC"/>
              <w:rPr>
                <w:rFonts w:cs="Arial"/>
                <w:color w:val="000000"/>
              </w:rPr>
            </w:pPr>
            <w:r w:rsidRPr="006910BE">
              <w:t>1 MHz</w:t>
            </w:r>
          </w:p>
        </w:tc>
        <w:tc>
          <w:tcPr>
            <w:tcW w:w="1102" w:type="dxa"/>
            <w:gridSpan w:val="2"/>
            <w:shd w:val="clear" w:color="auto" w:fill="auto"/>
            <w:vAlign w:val="center"/>
          </w:tcPr>
          <w:p w14:paraId="2C41DC6F" w14:textId="77777777" w:rsidR="001E7F04" w:rsidRPr="006910BE" w:rsidRDefault="001E7F04" w:rsidP="001E7F04">
            <w:pPr>
              <w:pStyle w:val="TAC"/>
            </w:pPr>
          </w:p>
        </w:tc>
      </w:tr>
      <w:tr w:rsidR="001E7F04" w:rsidRPr="006910BE" w14:paraId="64086AAD"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595847C" w14:textId="77777777" w:rsidR="001E7F04" w:rsidRPr="006910BE" w:rsidRDefault="001E7F04" w:rsidP="001E7F04">
            <w:pPr>
              <w:pStyle w:val="TAC"/>
              <w:rPr>
                <w:b/>
                <w:bCs/>
              </w:rPr>
            </w:pPr>
            <w:r w:rsidRPr="006910BE">
              <w:rPr>
                <w:b/>
                <w:bCs/>
              </w:rPr>
              <w:t>Test requirements for DC_13A_n2A Configuration</w:t>
            </w:r>
          </w:p>
        </w:tc>
      </w:tr>
      <w:tr w:rsidR="001E7F04" w:rsidRPr="006910BE" w14:paraId="6493636D"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1F162B0" w14:textId="77777777" w:rsidR="001E7F04" w:rsidRPr="006910BE" w:rsidRDefault="001E7F04" w:rsidP="001E7F04">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463CCBC" w14:textId="77777777" w:rsidR="001E7F04" w:rsidRPr="006910BE" w:rsidRDefault="001E7F04" w:rsidP="001E7F04">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B2171F" w14:textId="77777777" w:rsidR="001E7F04" w:rsidRPr="006910BE" w:rsidRDefault="001E7F04" w:rsidP="001E7F04">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22DDD65" w14:textId="77777777" w:rsidR="001E7F04" w:rsidRPr="006910BE" w:rsidRDefault="001E7F04" w:rsidP="001E7F04">
            <w:pPr>
              <w:pStyle w:val="TAC"/>
            </w:pPr>
          </w:p>
        </w:tc>
      </w:tr>
      <w:tr w:rsidR="001E7F04" w:rsidRPr="006910BE" w14:paraId="02E18805"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5A30A1" w14:textId="77777777" w:rsidR="001E7F04" w:rsidRPr="006910BE" w:rsidRDefault="001E7F04" w:rsidP="001E7F04">
            <w:pPr>
              <w:pStyle w:val="TAH"/>
              <w:jc w:val="left"/>
              <w:rPr>
                <w:b w:val="0"/>
                <w:bCs/>
              </w:rPr>
            </w:pPr>
            <w:r w:rsidRPr="006910BE">
              <w:rPr>
                <w:b w:val="0"/>
                <w:bCs/>
              </w:rPr>
              <w:t>1063 MHz ≤ f ≤ 1133 MHz</w:t>
            </w:r>
          </w:p>
          <w:p w14:paraId="700856C5" w14:textId="77777777" w:rsidR="001E7F04" w:rsidRPr="006910BE" w:rsidRDefault="001E7F04" w:rsidP="001E7F04">
            <w:pPr>
              <w:pStyle w:val="TAH"/>
              <w:jc w:val="left"/>
              <w:rPr>
                <w:b w:val="0"/>
                <w:bCs/>
              </w:rPr>
            </w:pPr>
            <w:r w:rsidRPr="006910BE">
              <w:rPr>
                <w:b w:val="0"/>
                <w:bCs/>
              </w:rPr>
              <w:t>2627 MHz ≤ f ≤ 2697 MHz</w:t>
            </w:r>
          </w:p>
          <w:p w14:paraId="0AF5ABF2" w14:textId="77777777" w:rsidR="001E7F04" w:rsidRPr="006910BE" w:rsidRDefault="001E7F04" w:rsidP="001E7F04">
            <w:pPr>
              <w:pStyle w:val="TAH"/>
              <w:jc w:val="left"/>
              <w:rPr>
                <w:b w:val="0"/>
                <w:bCs/>
              </w:rPr>
            </w:pPr>
            <w:r w:rsidRPr="006910BE">
              <w:rPr>
                <w:b w:val="0"/>
                <w:bCs/>
              </w:rPr>
              <w:t>2913 MHz ≤ f ≤ 3043 MHz</w:t>
            </w:r>
          </w:p>
          <w:p w14:paraId="0DD21771" w14:textId="77777777" w:rsidR="001E7F04" w:rsidRPr="006910BE" w:rsidRDefault="001E7F04" w:rsidP="001E7F04">
            <w:pPr>
              <w:pStyle w:val="TAH"/>
              <w:jc w:val="left"/>
              <w:rPr>
                <w:b w:val="0"/>
                <w:bCs/>
              </w:rPr>
            </w:pPr>
            <w:r w:rsidRPr="006910BE">
              <w:rPr>
                <w:b w:val="0"/>
                <w:bCs/>
              </w:rPr>
              <w:t>3404 MHz ≤ f ≤ 3484 MHz</w:t>
            </w:r>
          </w:p>
          <w:p w14:paraId="4FDA0A30" w14:textId="77777777" w:rsidR="001E7F04" w:rsidRPr="006910BE" w:rsidRDefault="001E7F04" w:rsidP="001E7F04">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AC5BFDB" w14:textId="77777777" w:rsidR="001E7F04" w:rsidRPr="006910BE" w:rsidRDefault="001E7F04" w:rsidP="001E7F04">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F5E2E65" w14:textId="77777777" w:rsidR="001E7F04" w:rsidRPr="006910BE" w:rsidRDefault="001E7F04" w:rsidP="001E7F04">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B2699A8" w14:textId="77777777" w:rsidR="001E7F04" w:rsidRPr="006910BE" w:rsidRDefault="001E7F04" w:rsidP="001E7F04">
            <w:pPr>
              <w:pStyle w:val="TAC"/>
            </w:pPr>
          </w:p>
        </w:tc>
      </w:tr>
      <w:tr w:rsidR="001E7F04" w:rsidRPr="006910BE" w14:paraId="2888F4F1"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12BCDF5" w14:textId="77777777" w:rsidR="001E7F04" w:rsidRPr="006910BE" w:rsidRDefault="001E7F04" w:rsidP="001E7F04">
            <w:pPr>
              <w:pStyle w:val="TAC"/>
              <w:rPr>
                <w:b/>
                <w:bCs/>
              </w:rPr>
            </w:pPr>
            <w:r w:rsidRPr="006910BE">
              <w:rPr>
                <w:b/>
                <w:bCs/>
              </w:rPr>
              <w:t>Test requirements for DC_13A_n66A Configuration</w:t>
            </w:r>
          </w:p>
        </w:tc>
      </w:tr>
      <w:tr w:rsidR="001E7F04" w:rsidRPr="006910BE" w14:paraId="65714FAC"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929903A" w14:textId="77777777" w:rsidR="001E7F04" w:rsidRPr="006910BE" w:rsidRDefault="001E7F04" w:rsidP="001E7F04">
            <w:pPr>
              <w:pStyle w:val="TAH"/>
              <w:jc w:val="left"/>
              <w:rPr>
                <w:b w:val="0"/>
                <w:bCs/>
              </w:rPr>
            </w:pPr>
            <w:r w:rsidRPr="006910BE">
              <w:rPr>
                <w:b w:val="0"/>
                <w:bCs/>
              </w:rPr>
              <w:t>136 MHz ≤ f ≤ 226 MHz</w:t>
            </w:r>
          </w:p>
          <w:p w14:paraId="3A8ED045" w14:textId="77777777" w:rsidR="001E7F04" w:rsidRPr="006910BE" w:rsidRDefault="001E7F04" w:rsidP="001E7F04">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3D8C0AF" w14:textId="77777777" w:rsidR="001E7F04" w:rsidRPr="006910BE" w:rsidRDefault="001E7F04" w:rsidP="001E7F04">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D64B656" w14:textId="77777777" w:rsidR="001E7F04" w:rsidRPr="006910BE" w:rsidRDefault="001E7F04" w:rsidP="001E7F04">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BB40D5C" w14:textId="77777777" w:rsidR="001E7F04" w:rsidRPr="006910BE" w:rsidRDefault="001E7F04" w:rsidP="001E7F04">
            <w:pPr>
              <w:pStyle w:val="TAC"/>
            </w:pPr>
          </w:p>
        </w:tc>
      </w:tr>
      <w:tr w:rsidR="001E7F04" w:rsidRPr="006910BE" w14:paraId="1122F986"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0A5DBD" w14:textId="77777777" w:rsidR="001E7F04" w:rsidRPr="006910BE" w:rsidRDefault="001E7F04" w:rsidP="001E7F04">
            <w:pPr>
              <w:pStyle w:val="TAH"/>
              <w:jc w:val="left"/>
              <w:rPr>
                <w:b w:val="0"/>
                <w:bCs/>
              </w:rPr>
            </w:pPr>
            <w:r w:rsidRPr="006910BE">
              <w:rPr>
                <w:b w:val="0"/>
                <w:bCs/>
              </w:rPr>
              <w:t>1000 MHz ≤ f ≤ 1003 MHz</w:t>
            </w:r>
          </w:p>
          <w:p w14:paraId="73BAF6D8" w14:textId="77777777" w:rsidR="001E7F04" w:rsidRPr="006910BE" w:rsidRDefault="001E7F04" w:rsidP="001E7F04">
            <w:pPr>
              <w:pStyle w:val="TAH"/>
              <w:jc w:val="left"/>
              <w:rPr>
                <w:b w:val="0"/>
                <w:bCs/>
              </w:rPr>
            </w:pPr>
            <w:r w:rsidRPr="006910BE">
              <w:rPr>
                <w:b w:val="0"/>
                <w:bCs/>
              </w:rPr>
              <w:t>2487 MHz ≤ f ≤ 2567 MHz</w:t>
            </w:r>
          </w:p>
          <w:p w14:paraId="669CBED8" w14:textId="77777777" w:rsidR="001E7F04" w:rsidRPr="006910BE" w:rsidRDefault="001E7F04" w:rsidP="001E7F04">
            <w:pPr>
              <w:pStyle w:val="TAH"/>
              <w:jc w:val="left"/>
              <w:rPr>
                <w:b w:val="0"/>
                <w:bCs/>
              </w:rPr>
            </w:pPr>
            <w:r w:rsidRPr="006910BE">
              <w:rPr>
                <w:b w:val="0"/>
                <w:bCs/>
              </w:rPr>
              <w:t>2633 MHz ≤ f ≤ 2783 MHz</w:t>
            </w:r>
          </w:p>
          <w:p w14:paraId="26524068" w14:textId="77777777" w:rsidR="001E7F04" w:rsidRPr="006910BE" w:rsidRDefault="001E7F04" w:rsidP="001E7F04">
            <w:pPr>
              <w:pStyle w:val="TAH"/>
              <w:jc w:val="left"/>
              <w:rPr>
                <w:b w:val="0"/>
                <w:bCs/>
              </w:rPr>
            </w:pPr>
            <w:r w:rsidRPr="006910BE">
              <w:rPr>
                <w:b w:val="0"/>
                <w:bCs/>
              </w:rPr>
              <w:t>3264 MHz ≤ f ≤ 3354 MHz</w:t>
            </w:r>
          </w:p>
          <w:p w14:paraId="3C7DAAC0" w14:textId="77777777" w:rsidR="001E7F04" w:rsidRPr="006910BE" w:rsidRDefault="001E7F04" w:rsidP="001E7F04">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C0C60D7" w14:textId="77777777" w:rsidR="001E7F04" w:rsidRPr="006910BE" w:rsidRDefault="001E7F04" w:rsidP="001E7F04">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EBF0D2" w14:textId="77777777" w:rsidR="001E7F04" w:rsidRPr="006910BE" w:rsidRDefault="001E7F04" w:rsidP="001E7F04">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3828487" w14:textId="77777777" w:rsidR="001E7F04" w:rsidRPr="006910BE" w:rsidRDefault="001E7F04" w:rsidP="001E7F04">
            <w:pPr>
              <w:pStyle w:val="TAC"/>
            </w:pPr>
          </w:p>
        </w:tc>
      </w:tr>
      <w:tr w:rsidR="001E7F04" w:rsidRPr="006910BE" w14:paraId="642094BB"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5CB524A" w14:textId="77777777" w:rsidR="001E7F04" w:rsidRPr="006910BE" w:rsidRDefault="001E7F04" w:rsidP="001E7F04">
            <w:pPr>
              <w:pStyle w:val="TAC"/>
            </w:pPr>
            <w:r w:rsidRPr="006910BE">
              <w:t>Test requirements for DC_13A_n77A Configuration</w:t>
            </w:r>
          </w:p>
        </w:tc>
      </w:tr>
      <w:tr w:rsidR="001E7F04" w:rsidRPr="006910BE" w14:paraId="19002CB6"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0F6BE72" w14:textId="77777777" w:rsidR="001E7F04" w:rsidRPr="006910BE" w:rsidRDefault="001E7F04" w:rsidP="001E7F04">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4F50690" w14:textId="77777777" w:rsidR="001E7F04" w:rsidRPr="006910BE" w:rsidRDefault="001E7F04" w:rsidP="001E7F04">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7099269" w14:textId="77777777" w:rsidR="001E7F04" w:rsidRPr="006910BE" w:rsidRDefault="001E7F04" w:rsidP="001E7F04">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542A6A6" w14:textId="77777777" w:rsidR="001E7F04" w:rsidRPr="006910BE" w:rsidRDefault="001E7F04" w:rsidP="001E7F04">
            <w:pPr>
              <w:pStyle w:val="TAC"/>
              <w:rPr>
                <w:szCs w:val="18"/>
              </w:rPr>
            </w:pPr>
            <w:r w:rsidRPr="006910BE">
              <w:rPr>
                <w:rFonts w:cs="Arial"/>
                <w:color w:val="000000"/>
                <w:szCs w:val="18"/>
              </w:rPr>
              <w:t> </w:t>
            </w:r>
          </w:p>
        </w:tc>
      </w:tr>
      <w:tr w:rsidR="001E7F04" w:rsidRPr="006910BE" w14:paraId="7FB5FD6F"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6C00614" w14:textId="77777777" w:rsidR="001E7F04" w:rsidRPr="006910BE" w:rsidRDefault="001E7F04" w:rsidP="001E7F04">
            <w:pPr>
              <w:pStyle w:val="TAC"/>
              <w:rPr>
                <w:b/>
                <w:bCs/>
              </w:rPr>
            </w:pPr>
            <w:r w:rsidRPr="006910BE">
              <w:rPr>
                <w:b/>
                <w:bCs/>
              </w:rPr>
              <w:t>Test requirements for DC_14A_n2A Configuration</w:t>
            </w:r>
          </w:p>
        </w:tc>
      </w:tr>
      <w:tr w:rsidR="001E7F04" w:rsidRPr="006910BE" w14:paraId="7D36F645"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C8992B" w14:textId="77777777" w:rsidR="001E7F04" w:rsidRPr="006910BE" w:rsidRDefault="001E7F04" w:rsidP="001E7F04">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1A8B441" w14:textId="77777777" w:rsidR="001E7F04" w:rsidRPr="006910BE" w:rsidRDefault="001E7F04" w:rsidP="001E7F04">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017ECD8" w14:textId="77777777" w:rsidR="001E7F04" w:rsidRPr="006910BE" w:rsidRDefault="001E7F04" w:rsidP="001E7F04">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0E5DC08" w14:textId="77777777" w:rsidR="001E7F04" w:rsidRPr="006910BE" w:rsidRDefault="001E7F04" w:rsidP="001E7F04">
            <w:pPr>
              <w:pStyle w:val="TAC"/>
            </w:pPr>
          </w:p>
        </w:tc>
      </w:tr>
      <w:tr w:rsidR="001E7F04" w:rsidRPr="006910BE" w14:paraId="39E1E261"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2BAF7" w14:textId="77777777" w:rsidR="001E7F04" w:rsidRPr="006910BE" w:rsidRDefault="001E7F04" w:rsidP="001E7F04">
            <w:pPr>
              <w:pStyle w:val="TAH"/>
              <w:jc w:val="left"/>
              <w:rPr>
                <w:b w:val="0"/>
                <w:bCs/>
              </w:rPr>
            </w:pPr>
            <w:r w:rsidRPr="006910BE">
              <w:rPr>
                <w:b w:val="0"/>
                <w:bCs/>
              </w:rPr>
              <w:t>1052 MHz ≤ f ≤ 1122 MHz</w:t>
            </w:r>
          </w:p>
          <w:p w14:paraId="581B5FFC" w14:textId="77777777" w:rsidR="001E7F04" w:rsidRPr="006910BE" w:rsidRDefault="001E7F04" w:rsidP="001E7F04">
            <w:pPr>
              <w:pStyle w:val="TAH"/>
              <w:jc w:val="left"/>
              <w:rPr>
                <w:b w:val="0"/>
                <w:bCs/>
              </w:rPr>
            </w:pPr>
            <w:r w:rsidRPr="006910BE">
              <w:rPr>
                <w:b w:val="0"/>
                <w:bCs/>
              </w:rPr>
              <w:t>2638 MHz ≤ f ≤ 2708 MHz</w:t>
            </w:r>
          </w:p>
          <w:p w14:paraId="2D3E209D" w14:textId="77777777" w:rsidR="001E7F04" w:rsidRPr="006910BE" w:rsidRDefault="001E7F04" w:rsidP="001E7F04">
            <w:pPr>
              <w:pStyle w:val="TAH"/>
              <w:jc w:val="left"/>
              <w:rPr>
                <w:b w:val="0"/>
                <w:bCs/>
              </w:rPr>
            </w:pPr>
            <w:r w:rsidRPr="006910BE">
              <w:rPr>
                <w:b w:val="0"/>
                <w:bCs/>
              </w:rPr>
              <w:t>2902 MHz ≤ f ≤ 3032 MHz</w:t>
            </w:r>
          </w:p>
          <w:p w14:paraId="4375E740" w14:textId="77777777" w:rsidR="001E7F04" w:rsidRPr="006910BE" w:rsidRDefault="001E7F04" w:rsidP="001E7F04">
            <w:pPr>
              <w:pStyle w:val="TAH"/>
              <w:jc w:val="left"/>
              <w:rPr>
                <w:b w:val="0"/>
                <w:bCs/>
              </w:rPr>
            </w:pPr>
            <w:r w:rsidRPr="006910BE">
              <w:rPr>
                <w:b w:val="0"/>
                <w:bCs/>
              </w:rPr>
              <w:t>3426 MHz ≤ f ≤ 3506 MHz</w:t>
            </w:r>
          </w:p>
          <w:p w14:paraId="1D354F47" w14:textId="77777777" w:rsidR="001E7F04" w:rsidRPr="006910BE" w:rsidRDefault="001E7F04" w:rsidP="001E7F04">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2F2625" w14:textId="77777777" w:rsidR="001E7F04" w:rsidRPr="006910BE" w:rsidRDefault="001E7F04" w:rsidP="001E7F04">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8D71AA1" w14:textId="77777777" w:rsidR="001E7F04" w:rsidRPr="006910BE" w:rsidRDefault="001E7F04" w:rsidP="001E7F04">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F256D60" w14:textId="77777777" w:rsidR="001E7F04" w:rsidRPr="006910BE" w:rsidRDefault="001E7F04" w:rsidP="001E7F04">
            <w:pPr>
              <w:pStyle w:val="TAC"/>
            </w:pPr>
          </w:p>
        </w:tc>
      </w:tr>
      <w:tr w:rsidR="001E7F04" w:rsidRPr="006910BE" w14:paraId="55F25C14"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9B6694C" w14:textId="77777777" w:rsidR="001E7F04" w:rsidRPr="006910BE" w:rsidRDefault="001E7F04" w:rsidP="001E7F04">
            <w:pPr>
              <w:pStyle w:val="TAC"/>
              <w:rPr>
                <w:b/>
                <w:bCs/>
              </w:rPr>
            </w:pPr>
            <w:r w:rsidRPr="006910BE">
              <w:rPr>
                <w:b/>
                <w:bCs/>
              </w:rPr>
              <w:t>Test requirements for DC_14A_n66A Configuration</w:t>
            </w:r>
          </w:p>
        </w:tc>
      </w:tr>
      <w:tr w:rsidR="001E7F04" w:rsidRPr="006910BE" w14:paraId="6C57486B"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C35271" w14:textId="77777777" w:rsidR="001E7F04" w:rsidRPr="006910BE" w:rsidRDefault="001E7F04" w:rsidP="001E7F04">
            <w:pPr>
              <w:pStyle w:val="TAH"/>
              <w:jc w:val="left"/>
              <w:rPr>
                <w:b w:val="0"/>
                <w:bCs/>
              </w:rPr>
            </w:pPr>
            <w:r w:rsidRPr="006910BE">
              <w:rPr>
                <w:b w:val="0"/>
                <w:bCs/>
              </w:rPr>
              <w:t>114 MHz ≤ f ≤ 204 MHz</w:t>
            </w:r>
          </w:p>
          <w:p w14:paraId="593E9776" w14:textId="77777777" w:rsidR="001E7F04" w:rsidRPr="006910BE" w:rsidRDefault="001E7F04" w:rsidP="001E7F04">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1455E9C" w14:textId="77777777" w:rsidR="001E7F04" w:rsidRPr="006910BE" w:rsidRDefault="001E7F04" w:rsidP="001E7F04">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D4B7138" w14:textId="77777777" w:rsidR="001E7F04" w:rsidRPr="006910BE" w:rsidRDefault="001E7F04" w:rsidP="001E7F04">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243566D" w14:textId="77777777" w:rsidR="001E7F04" w:rsidRPr="006910BE" w:rsidRDefault="001E7F04" w:rsidP="001E7F04">
            <w:pPr>
              <w:pStyle w:val="TAC"/>
            </w:pPr>
          </w:p>
        </w:tc>
      </w:tr>
      <w:tr w:rsidR="001E7F04" w:rsidRPr="006910BE" w14:paraId="5207F195"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B82333F" w14:textId="77777777" w:rsidR="001E7F04" w:rsidRPr="006910BE" w:rsidRDefault="001E7F04" w:rsidP="001E7F04">
            <w:pPr>
              <w:pStyle w:val="TAH"/>
              <w:jc w:val="left"/>
              <w:rPr>
                <w:b w:val="0"/>
                <w:bCs/>
              </w:rPr>
            </w:pPr>
            <w:r w:rsidRPr="006910BE">
              <w:rPr>
                <w:b w:val="0"/>
                <w:bCs/>
              </w:rPr>
              <w:t>2498 MHz ≤ f ≤ 2578 MHz</w:t>
            </w:r>
          </w:p>
          <w:p w14:paraId="7CF4EAE6" w14:textId="77777777" w:rsidR="001E7F04" w:rsidRPr="006910BE" w:rsidRDefault="001E7F04" w:rsidP="001E7F04">
            <w:pPr>
              <w:pStyle w:val="TAH"/>
              <w:jc w:val="left"/>
              <w:rPr>
                <w:b w:val="0"/>
                <w:bCs/>
              </w:rPr>
            </w:pPr>
            <w:r w:rsidRPr="006910BE">
              <w:rPr>
                <w:b w:val="0"/>
                <w:bCs/>
              </w:rPr>
              <w:t>2622 MHz ≤ f ≤ 2772 MHz</w:t>
            </w:r>
          </w:p>
          <w:p w14:paraId="5AE472DD" w14:textId="77777777" w:rsidR="001E7F04" w:rsidRPr="006910BE" w:rsidRDefault="001E7F04" w:rsidP="001E7F04">
            <w:pPr>
              <w:pStyle w:val="TAH"/>
              <w:jc w:val="left"/>
              <w:rPr>
                <w:b w:val="0"/>
                <w:bCs/>
              </w:rPr>
            </w:pPr>
            <w:r w:rsidRPr="006910BE">
              <w:rPr>
                <w:b w:val="0"/>
                <w:bCs/>
              </w:rPr>
              <w:t>3286 MHz ≤ f ≤ 3376 MHz</w:t>
            </w:r>
          </w:p>
          <w:p w14:paraId="09176520" w14:textId="77777777" w:rsidR="001E7F04" w:rsidRPr="006910BE" w:rsidRDefault="001E7F04" w:rsidP="001E7F04">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18F321F" w14:textId="77777777" w:rsidR="001E7F04" w:rsidRPr="006910BE" w:rsidRDefault="001E7F04" w:rsidP="001E7F04">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D82C3A0" w14:textId="77777777" w:rsidR="001E7F04" w:rsidRPr="006910BE" w:rsidRDefault="001E7F04" w:rsidP="001E7F04">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C97AE56" w14:textId="77777777" w:rsidR="001E7F04" w:rsidRPr="006910BE" w:rsidRDefault="001E7F04" w:rsidP="001E7F04">
            <w:pPr>
              <w:pStyle w:val="TAC"/>
            </w:pPr>
          </w:p>
        </w:tc>
      </w:tr>
      <w:tr w:rsidR="001E7F04" w:rsidRPr="006910BE" w14:paraId="44B3A38D"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5CBC0E4" w14:textId="77777777" w:rsidR="001E7F04" w:rsidRPr="006910BE" w:rsidRDefault="001E7F04" w:rsidP="001E7F04">
            <w:pPr>
              <w:pStyle w:val="TAC"/>
              <w:rPr>
                <w:lang w:eastAsia="ja-JP"/>
              </w:rPr>
            </w:pPr>
            <w:r w:rsidRPr="006910BE">
              <w:rPr>
                <w:b/>
                <w:bCs/>
              </w:rPr>
              <w:t>Test requirements for DC_19A_n1A Configuration</w:t>
            </w:r>
          </w:p>
        </w:tc>
      </w:tr>
      <w:tr w:rsidR="001E7F04" w:rsidRPr="006910BE" w14:paraId="12E116AB"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A961EF5" w14:textId="77777777" w:rsidR="001E7F04" w:rsidRPr="006910BE" w:rsidRDefault="001E7F04" w:rsidP="001E7F04">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C2E6277" w14:textId="77777777" w:rsidR="001E7F04" w:rsidRPr="006910BE" w:rsidRDefault="001E7F04" w:rsidP="001E7F04">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A843152" w14:textId="77777777" w:rsidR="001E7F04" w:rsidRPr="006910BE" w:rsidRDefault="001E7F04" w:rsidP="001E7F04">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C64D236" w14:textId="77777777" w:rsidR="001E7F04" w:rsidRPr="006910BE" w:rsidRDefault="001E7F04" w:rsidP="001E7F04">
            <w:pPr>
              <w:pStyle w:val="TAC"/>
            </w:pPr>
          </w:p>
        </w:tc>
      </w:tr>
      <w:tr w:rsidR="001E7F04" w:rsidRPr="006910BE" w14:paraId="110E1FAE"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02F68AC" w14:textId="77777777" w:rsidR="001E7F04" w:rsidRPr="006910BE" w:rsidRDefault="001E7F04" w:rsidP="001E7F04">
            <w:pPr>
              <w:pStyle w:val="TAH"/>
              <w:rPr>
                <w:b w:val="0"/>
                <w:bCs/>
              </w:rPr>
            </w:pPr>
            <w:r w:rsidRPr="006910BE">
              <w:rPr>
                <w:b w:val="0"/>
                <w:bCs/>
              </w:rPr>
              <w:t>1075 MHz &lt;= f &lt;= 1150 MHz</w:t>
            </w:r>
          </w:p>
          <w:p w14:paraId="15CF846D" w14:textId="77777777" w:rsidR="001E7F04" w:rsidRPr="006910BE" w:rsidRDefault="001E7F04" w:rsidP="001E7F04">
            <w:pPr>
              <w:pStyle w:val="TAH"/>
              <w:rPr>
                <w:b w:val="0"/>
                <w:bCs/>
              </w:rPr>
            </w:pPr>
            <w:r w:rsidRPr="006910BE">
              <w:rPr>
                <w:b w:val="0"/>
                <w:bCs/>
              </w:rPr>
              <w:t>2750 MHz &lt;= f &lt;= 2825 MHz</w:t>
            </w:r>
          </w:p>
          <w:p w14:paraId="5517F953" w14:textId="77777777" w:rsidR="001E7F04" w:rsidRPr="006910BE" w:rsidRDefault="001E7F04" w:rsidP="001E7F04">
            <w:pPr>
              <w:pStyle w:val="TAH"/>
              <w:rPr>
                <w:b w:val="0"/>
                <w:bCs/>
              </w:rPr>
            </w:pPr>
            <w:r w:rsidRPr="006910BE">
              <w:rPr>
                <w:b w:val="0"/>
                <w:bCs/>
              </w:rPr>
              <w:t>2995 MHz &lt;= f &lt;= 3130 MHz</w:t>
            </w:r>
          </w:p>
          <w:p w14:paraId="13C4DA0B" w14:textId="77777777" w:rsidR="001E7F04" w:rsidRPr="006910BE" w:rsidRDefault="001E7F04" w:rsidP="001E7F04">
            <w:pPr>
              <w:pStyle w:val="TAH"/>
              <w:rPr>
                <w:b w:val="0"/>
                <w:bCs/>
              </w:rPr>
            </w:pPr>
            <w:r w:rsidRPr="006910BE">
              <w:rPr>
                <w:b w:val="0"/>
                <w:bCs/>
              </w:rPr>
              <w:t>3580 MHz &lt;= f &lt;= 3670 MHz</w:t>
            </w:r>
          </w:p>
          <w:p w14:paraId="01ED9943" w14:textId="77777777" w:rsidR="001E7F04" w:rsidRPr="006910BE" w:rsidRDefault="001E7F04" w:rsidP="001E7F04">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31D5AD6" w14:textId="77777777" w:rsidR="001E7F04" w:rsidRPr="006910BE" w:rsidRDefault="001E7F04" w:rsidP="001E7F04">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8327FC3" w14:textId="77777777" w:rsidR="001E7F04" w:rsidRPr="006910BE" w:rsidRDefault="001E7F04" w:rsidP="001E7F04">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45C3946" w14:textId="77777777" w:rsidR="001E7F04" w:rsidRPr="006910BE" w:rsidRDefault="001E7F04" w:rsidP="001E7F04">
            <w:pPr>
              <w:pStyle w:val="TAC"/>
            </w:pPr>
          </w:p>
        </w:tc>
      </w:tr>
      <w:tr w:rsidR="001E7F04" w:rsidRPr="006910BE" w14:paraId="2AA90179"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5E20364" w14:textId="77777777" w:rsidR="001E7F04" w:rsidRPr="006910BE" w:rsidRDefault="001E7F04" w:rsidP="001E7F04">
            <w:pPr>
              <w:pStyle w:val="TAH"/>
            </w:pPr>
            <w:r w:rsidRPr="006910BE">
              <w:lastRenderedPageBreak/>
              <w:t>Test requirements for DC_19A_n77A Configuration</w:t>
            </w:r>
          </w:p>
        </w:tc>
      </w:tr>
      <w:tr w:rsidR="001E7F04" w:rsidRPr="006910BE" w14:paraId="2C65ED76" w14:textId="77777777" w:rsidTr="00F93EA9">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0AA593F" w14:textId="77777777" w:rsidR="001E7F04" w:rsidRPr="006910BE" w:rsidRDefault="001E7F04" w:rsidP="001E7F04">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122E9B02" w14:textId="77777777" w:rsidR="001E7F04" w:rsidRPr="006910BE" w:rsidRDefault="001E7F04" w:rsidP="001E7F04">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0FD5C64" w14:textId="77777777" w:rsidR="001E7F04" w:rsidRPr="006910BE" w:rsidRDefault="001E7F04" w:rsidP="001E7F04">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32CE38CD" w14:textId="77777777" w:rsidR="001E7F04" w:rsidRPr="006910BE" w:rsidRDefault="001E7F04" w:rsidP="001E7F04">
            <w:pPr>
              <w:pStyle w:val="TAC"/>
            </w:pPr>
          </w:p>
        </w:tc>
      </w:tr>
      <w:tr w:rsidR="001E7F04" w:rsidRPr="006910BE" w14:paraId="6913F518"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D538B4D" w14:textId="77777777" w:rsidR="001E7F04" w:rsidRPr="006910BE" w:rsidRDefault="001E7F04" w:rsidP="001E7F04">
            <w:pPr>
              <w:pStyle w:val="TAH"/>
            </w:pPr>
            <w:r w:rsidRPr="006910BE">
              <w:t>Test requirements for DC_19A_n78A Configuration</w:t>
            </w:r>
          </w:p>
        </w:tc>
      </w:tr>
      <w:tr w:rsidR="001E7F04" w:rsidRPr="006910BE" w14:paraId="3A2D74BD" w14:textId="77777777" w:rsidTr="00F93EA9">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DAE77AE" w14:textId="77777777" w:rsidR="001E7F04" w:rsidRPr="006910BE" w:rsidRDefault="001E7F04" w:rsidP="001E7F04">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9321F82" w14:textId="77777777" w:rsidR="001E7F04" w:rsidRPr="006910BE" w:rsidRDefault="001E7F04" w:rsidP="001E7F04">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2EF9B23" w14:textId="77777777" w:rsidR="001E7F04" w:rsidRPr="006910BE" w:rsidRDefault="001E7F04" w:rsidP="001E7F04">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D1F708B" w14:textId="77777777" w:rsidR="001E7F04" w:rsidRPr="006910BE" w:rsidRDefault="001E7F04" w:rsidP="001E7F04">
            <w:pPr>
              <w:pStyle w:val="TAC"/>
            </w:pPr>
          </w:p>
        </w:tc>
      </w:tr>
      <w:tr w:rsidR="001E7F04" w:rsidRPr="006910BE" w14:paraId="5E868972" w14:textId="77777777" w:rsidTr="00F93EA9">
        <w:trPr>
          <w:trHeight w:val="43"/>
          <w:jc w:val="center"/>
        </w:trPr>
        <w:tc>
          <w:tcPr>
            <w:tcW w:w="6740" w:type="dxa"/>
            <w:gridSpan w:val="6"/>
            <w:shd w:val="clear" w:color="auto" w:fill="auto"/>
            <w:vAlign w:val="center"/>
          </w:tcPr>
          <w:p w14:paraId="7CE45464" w14:textId="77777777" w:rsidR="001E7F04" w:rsidRPr="006910BE" w:rsidRDefault="001E7F04" w:rsidP="001E7F04">
            <w:pPr>
              <w:pStyle w:val="TAH"/>
            </w:pPr>
            <w:r w:rsidRPr="006910BE">
              <w:t>Test requirements for DC_19A_n79A Configuration</w:t>
            </w:r>
          </w:p>
        </w:tc>
      </w:tr>
      <w:tr w:rsidR="001E7F04" w:rsidRPr="006910BE" w14:paraId="3F7F9B84" w14:textId="77777777" w:rsidTr="00F93EA9">
        <w:trPr>
          <w:trHeight w:val="43"/>
          <w:jc w:val="center"/>
        </w:trPr>
        <w:tc>
          <w:tcPr>
            <w:tcW w:w="2680" w:type="dxa"/>
            <w:shd w:val="clear" w:color="auto" w:fill="auto"/>
            <w:vAlign w:val="center"/>
          </w:tcPr>
          <w:p w14:paraId="6A53C3D6" w14:textId="77777777" w:rsidR="001E7F04" w:rsidRPr="006910BE" w:rsidRDefault="001E7F04" w:rsidP="001E7F04">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2A8CD863"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78561A2A"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1A36B30C" w14:textId="77777777" w:rsidR="001E7F04" w:rsidRPr="006910BE" w:rsidRDefault="001E7F04" w:rsidP="001E7F04">
            <w:pPr>
              <w:pStyle w:val="TAC"/>
            </w:pPr>
          </w:p>
        </w:tc>
      </w:tr>
      <w:tr w:rsidR="001E7F04" w:rsidRPr="006910BE" w14:paraId="031592B9" w14:textId="77777777" w:rsidTr="00F93EA9">
        <w:trPr>
          <w:trHeight w:val="43"/>
          <w:jc w:val="center"/>
        </w:trPr>
        <w:tc>
          <w:tcPr>
            <w:tcW w:w="6740" w:type="dxa"/>
            <w:gridSpan w:val="6"/>
            <w:shd w:val="clear" w:color="auto" w:fill="auto"/>
            <w:vAlign w:val="center"/>
          </w:tcPr>
          <w:p w14:paraId="1D7DEDB9" w14:textId="77777777" w:rsidR="001E7F04" w:rsidRPr="006910BE" w:rsidRDefault="001E7F04" w:rsidP="001E7F04">
            <w:pPr>
              <w:pStyle w:val="TAC"/>
              <w:rPr>
                <w:b/>
                <w:bCs/>
              </w:rPr>
            </w:pPr>
            <w:r w:rsidRPr="006910BE">
              <w:rPr>
                <w:b/>
                <w:bCs/>
              </w:rPr>
              <w:t>Test requirements for DC_20A_n1A Configuration</w:t>
            </w:r>
          </w:p>
        </w:tc>
      </w:tr>
      <w:tr w:rsidR="001E7F04" w:rsidRPr="006910BE" w14:paraId="4659B22C" w14:textId="77777777" w:rsidTr="00F93EA9">
        <w:trPr>
          <w:trHeight w:val="43"/>
          <w:jc w:val="center"/>
        </w:trPr>
        <w:tc>
          <w:tcPr>
            <w:tcW w:w="2680" w:type="dxa"/>
            <w:shd w:val="clear" w:color="auto" w:fill="auto"/>
            <w:vAlign w:val="center"/>
          </w:tcPr>
          <w:p w14:paraId="6DAA85BE" w14:textId="77777777" w:rsidR="001E7F04" w:rsidRPr="006910BE" w:rsidRDefault="001E7F04" w:rsidP="001E7F04">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41D9AF41" w14:textId="77777777" w:rsidR="001E7F04" w:rsidRPr="006910BE" w:rsidRDefault="001E7F04" w:rsidP="001E7F04">
            <w:pPr>
              <w:pStyle w:val="TAC"/>
              <w:rPr>
                <w:rFonts w:cs="Arial"/>
                <w:color w:val="000000"/>
              </w:rPr>
            </w:pPr>
            <w:r w:rsidRPr="006910BE">
              <w:rPr>
                <w:rFonts w:cs="Arial"/>
                <w:color w:val="000000"/>
              </w:rPr>
              <w:t>-36 dBm</w:t>
            </w:r>
          </w:p>
        </w:tc>
        <w:tc>
          <w:tcPr>
            <w:tcW w:w="1723" w:type="dxa"/>
            <w:gridSpan w:val="2"/>
            <w:shd w:val="clear" w:color="auto" w:fill="auto"/>
            <w:vAlign w:val="center"/>
          </w:tcPr>
          <w:p w14:paraId="57252A4D" w14:textId="77777777" w:rsidR="001E7F04" w:rsidRPr="006910BE" w:rsidRDefault="001E7F04" w:rsidP="001E7F04">
            <w:pPr>
              <w:pStyle w:val="TAC"/>
              <w:rPr>
                <w:rFonts w:cs="Arial"/>
                <w:color w:val="000000"/>
              </w:rPr>
            </w:pPr>
            <w:r w:rsidRPr="006910BE">
              <w:rPr>
                <w:rFonts w:cs="Arial"/>
                <w:color w:val="000000"/>
              </w:rPr>
              <w:t>100 kHz</w:t>
            </w:r>
          </w:p>
        </w:tc>
        <w:tc>
          <w:tcPr>
            <w:tcW w:w="1080" w:type="dxa"/>
            <w:shd w:val="clear" w:color="auto" w:fill="auto"/>
            <w:vAlign w:val="center"/>
          </w:tcPr>
          <w:p w14:paraId="47D4B612" w14:textId="77777777" w:rsidR="001E7F04" w:rsidRPr="006910BE" w:rsidRDefault="001E7F04" w:rsidP="001E7F04">
            <w:pPr>
              <w:pStyle w:val="TAC"/>
            </w:pPr>
          </w:p>
        </w:tc>
      </w:tr>
      <w:tr w:rsidR="001E7F04" w:rsidRPr="006910BE" w14:paraId="3922DBFC" w14:textId="77777777" w:rsidTr="00F93EA9">
        <w:trPr>
          <w:trHeight w:val="43"/>
          <w:jc w:val="center"/>
        </w:trPr>
        <w:tc>
          <w:tcPr>
            <w:tcW w:w="2680" w:type="dxa"/>
            <w:shd w:val="clear" w:color="auto" w:fill="auto"/>
            <w:vAlign w:val="center"/>
          </w:tcPr>
          <w:p w14:paraId="7A150F75" w14:textId="77777777" w:rsidR="001E7F04" w:rsidRPr="006910BE" w:rsidRDefault="001E7F04" w:rsidP="001E7F04">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14FEF4AA" w14:textId="77777777" w:rsidR="001E7F04" w:rsidRPr="006910BE" w:rsidRDefault="001E7F04" w:rsidP="001E7F04">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13FCECA9" w14:textId="77777777" w:rsidR="001E7F04" w:rsidRPr="006910BE" w:rsidRDefault="001E7F04" w:rsidP="001E7F04">
            <w:pPr>
              <w:pStyle w:val="TAC"/>
              <w:rPr>
                <w:rFonts w:cs="Arial"/>
                <w:color w:val="000000"/>
              </w:rPr>
            </w:pPr>
            <w:r w:rsidRPr="006910BE">
              <w:rPr>
                <w:rFonts w:cs="Arial"/>
                <w:color w:val="000000"/>
              </w:rPr>
              <w:t>-30 dBm</w:t>
            </w:r>
          </w:p>
        </w:tc>
        <w:tc>
          <w:tcPr>
            <w:tcW w:w="1723" w:type="dxa"/>
            <w:gridSpan w:val="2"/>
            <w:shd w:val="clear" w:color="auto" w:fill="auto"/>
            <w:vAlign w:val="center"/>
          </w:tcPr>
          <w:p w14:paraId="690FCD22" w14:textId="77777777" w:rsidR="001E7F04" w:rsidRPr="006910BE" w:rsidRDefault="001E7F04" w:rsidP="001E7F04">
            <w:pPr>
              <w:pStyle w:val="TAC"/>
              <w:rPr>
                <w:rFonts w:cs="Arial"/>
                <w:color w:val="000000"/>
              </w:rPr>
            </w:pPr>
            <w:r w:rsidRPr="006910BE">
              <w:rPr>
                <w:rFonts w:cs="Arial"/>
                <w:color w:val="000000"/>
              </w:rPr>
              <w:t>1 MHz</w:t>
            </w:r>
          </w:p>
        </w:tc>
        <w:tc>
          <w:tcPr>
            <w:tcW w:w="1080" w:type="dxa"/>
            <w:shd w:val="clear" w:color="auto" w:fill="auto"/>
            <w:vAlign w:val="center"/>
          </w:tcPr>
          <w:p w14:paraId="1E3D84F8" w14:textId="77777777" w:rsidR="001E7F04" w:rsidRPr="006910BE" w:rsidRDefault="001E7F04" w:rsidP="001E7F04">
            <w:pPr>
              <w:pStyle w:val="TAC"/>
            </w:pPr>
          </w:p>
        </w:tc>
      </w:tr>
      <w:tr w:rsidR="001E7F04" w:rsidRPr="006910BE" w14:paraId="7D0D614E" w14:textId="77777777" w:rsidTr="00F93EA9">
        <w:trPr>
          <w:trHeight w:val="43"/>
          <w:jc w:val="center"/>
        </w:trPr>
        <w:tc>
          <w:tcPr>
            <w:tcW w:w="6740" w:type="dxa"/>
            <w:gridSpan w:val="6"/>
            <w:shd w:val="clear" w:color="auto" w:fill="auto"/>
            <w:vAlign w:val="center"/>
          </w:tcPr>
          <w:p w14:paraId="095E2DBD" w14:textId="77777777" w:rsidR="001E7F04" w:rsidRPr="006910BE" w:rsidRDefault="001E7F04" w:rsidP="001E7F04">
            <w:pPr>
              <w:pStyle w:val="TAC"/>
              <w:rPr>
                <w:b/>
                <w:bCs/>
              </w:rPr>
            </w:pPr>
            <w:r w:rsidRPr="006910BE">
              <w:rPr>
                <w:b/>
                <w:bCs/>
              </w:rPr>
              <w:t>Test requirements for DC_20A_n3A Configuration</w:t>
            </w:r>
          </w:p>
        </w:tc>
      </w:tr>
      <w:tr w:rsidR="001E7F04" w:rsidRPr="006910BE" w14:paraId="3846A0E6" w14:textId="77777777" w:rsidTr="00F93EA9">
        <w:trPr>
          <w:trHeight w:val="43"/>
          <w:jc w:val="center"/>
        </w:trPr>
        <w:tc>
          <w:tcPr>
            <w:tcW w:w="2680" w:type="dxa"/>
            <w:shd w:val="clear" w:color="auto" w:fill="auto"/>
            <w:vAlign w:val="center"/>
          </w:tcPr>
          <w:p w14:paraId="055AEFA4" w14:textId="77777777" w:rsidR="001E7F04" w:rsidRPr="006910BE" w:rsidRDefault="001E7F04" w:rsidP="001E7F04">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0CA81543" w14:textId="77777777" w:rsidR="001E7F04" w:rsidRPr="006910BE" w:rsidRDefault="001E7F04" w:rsidP="001E7F04">
            <w:pPr>
              <w:pStyle w:val="TAC"/>
              <w:rPr>
                <w:rFonts w:cs="Arial"/>
                <w:color w:val="000000"/>
              </w:rPr>
            </w:pPr>
            <w:r w:rsidRPr="006910BE">
              <w:rPr>
                <w:rFonts w:cs="Arial"/>
                <w:color w:val="000000"/>
              </w:rPr>
              <w:t>-36 dBm</w:t>
            </w:r>
          </w:p>
        </w:tc>
        <w:tc>
          <w:tcPr>
            <w:tcW w:w="1723" w:type="dxa"/>
            <w:gridSpan w:val="2"/>
            <w:shd w:val="clear" w:color="auto" w:fill="auto"/>
            <w:vAlign w:val="center"/>
          </w:tcPr>
          <w:p w14:paraId="27446509" w14:textId="77777777" w:rsidR="001E7F04" w:rsidRPr="006910BE" w:rsidRDefault="001E7F04" w:rsidP="001E7F04">
            <w:pPr>
              <w:pStyle w:val="TAC"/>
              <w:rPr>
                <w:rFonts w:cs="Arial"/>
                <w:color w:val="000000"/>
              </w:rPr>
            </w:pPr>
            <w:r w:rsidRPr="006910BE">
              <w:rPr>
                <w:rFonts w:cs="Arial"/>
                <w:color w:val="000000"/>
              </w:rPr>
              <w:t>10 kHz</w:t>
            </w:r>
          </w:p>
        </w:tc>
        <w:tc>
          <w:tcPr>
            <w:tcW w:w="1080" w:type="dxa"/>
            <w:shd w:val="clear" w:color="auto" w:fill="auto"/>
            <w:vAlign w:val="center"/>
          </w:tcPr>
          <w:p w14:paraId="05E4DEDE" w14:textId="77777777" w:rsidR="001E7F04" w:rsidRPr="006910BE" w:rsidRDefault="001E7F04" w:rsidP="001E7F04">
            <w:pPr>
              <w:pStyle w:val="TAC"/>
            </w:pPr>
          </w:p>
        </w:tc>
      </w:tr>
      <w:tr w:rsidR="001E7F04" w:rsidRPr="006910BE" w14:paraId="7BD23F15" w14:textId="77777777" w:rsidTr="00F93EA9">
        <w:trPr>
          <w:trHeight w:val="43"/>
          <w:jc w:val="center"/>
        </w:trPr>
        <w:tc>
          <w:tcPr>
            <w:tcW w:w="2680" w:type="dxa"/>
            <w:shd w:val="clear" w:color="auto" w:fill="auto"/>
            <w:vAlign w:val="center"/>
          </w:tcPr>
          <w:p w14:paraId="08975E84" w14:textId="77777777" w:rsidR="001E7F04" w:rsidRPr="006910BE" w:rsidRDefault="001E7F04" w:rsidP="001E7F04">
            <w:pPr>
              <w:pStyle w:val="TAL"/>
              <w:rPr>
                <w:rFonts w:cs="Arial"/>
                <w:color w:val="000000"/>
              </w:rPr>
            </w:pPr>
            <w:r w:rsidRPr="006910BE">
              <w:rPr>
                <w:rFonts w:cs="Arial"/>
                <w:color w:val="000000"/>
              </w:rPr>
              <w:t>30 MHz ≤ f ≤ 121 MHz</w:t>
            </w:r>
          </w:p>
          <w:p w14:paraId="3211A1F4" w14:textId="77777777" w:rsidR="001E7F04" w:rsidRPr="006910BE" w:rsidRDefault="001E7F04" w:rsidP="001E7F04">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697EE9BA" w14:textId="77777777" w:rsidR="001E7F04" w:rsidRPr="006910BE" w:rsidRDefault="001E7F04" w:rsidP="001E7F04">
            <w:pPr>
              <w:pStyle w:val="TAC"/>
              <w:rPr>
                <w:rFonts w:cs="Arial"/>
                <w:color w:val="000000"/>
              </w:rPr>
            </w:pPr>
            <w:r w:rsidRPr="006910BE">
              <w:rPr>
                <w:rFonts w:cs="Arial"/>
                <w:color w:val="000000"/>
              </w:rPr>
              <w:t>-36 dBm</w:t>
            </w:r>
          </w:p>
        </w:tc>
        <w:tc>
          <w:tcPr>
            <w:tcW w:w="1723" w:type="dxa"/>
            <w:gridSpan w:val="2"/>
            <w:shd w:val="clear" w:color="auto" w:fill="auto"/>
            <w:vAlign w:val="center"/>
          </w:tcPr>
          <w:p w14:paraId="44D9677A" w14:textId="77777777" w:rsidR="001E7F04" w:rsidRPr="006910BE" w:rsidRDefault="001E7F04" w:rsidP="001E7F04">
            <w:pPr>
              <w:pStyle w:val="TAC"/>
              <w:rPr>
                <w:rFonts w:cs="Arial"/>
                <w:color w:val="000000"/>
              </w:rPr>
            </w:pPr>
            <w:r w:rsidRPr="006910BE">
              <w:rPr>
                <w:rFonts w:cs="Arial"/>
                <w:color w:val="000000"/>
              </w:rPr>
              <w:t>100 kHz</w:t>
            </w:r>
          </w:p>
        </w:tc>
        <w:tc>
          <w:tcPr>
            <w:tcW w:w="1080" w:type="dxa"/>
            <w:shd w:val="clear" w:color="auto" w:fill="auto"/>
            <w:vAlign w:val="center"/>
          </w:tcPr>
          <w:p w14:paraId="6363842B" w14:textId="77777777" w:rsidR="001E7F04" w:rsidRPr="006910BE" w:rsidRDefault="001E7F04" w:rsidP="001E7F04">
            <w:pPr>
              <w:pStyle w:val="TAC"/>
            </w:pPr>
          </w:p>
        </w:tc>
      </w:tr>
      <w:tr w:rsidR="001E7F04" w:rsidRPr="006910BE" w14:paraId="171C5EEC" w14:textId="77777777" w:rsidTr="00F93EA9">
        <w:trPr>
          <w:trHeight w:val="43"/>
          <w:jc w:val="center"/>
        </w:trPr>
        <w:tc>
          <w:tcPr>
            <w:tcW w:w="2680" w:type="dxa"/>
            <w:shd w:val="clear" w:color="auto" w:fill="auto"/>
            <w:vAlign w:val="center"/>
          </w:tcPr>
          <w:p w14:paraId="4BCB042F" w14:textId="77777777" w:rsidR="001E7F04" w:rsidRPr="006910BE" w:rsidRDefault="001E7F04" w:rsidP="001E7F04">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466C6D25" w14:textId="77777777" w:rsidR="001E7F04" w:rsidRPr="006910BE" w:rsidRDefault="001E7F04" w:rsidP="001E7F04">
            <w:pPr>
              <w:pStyle w:val="TAC"/>
              <w:rPr>
                <w:rFonts w:cs="Arial"/>
                <w:color w:val="000000"/>
              </w:rPr>
            </w:pPr>
            <w:r w:rsidRPr="006910BE">
              <w:rPr>
                <w:rFonts w:cs="Arial"/>
                <w:color w:val="000000"/>
              </w:rPr>
              <w:t>-30 dBm</w:t>
            </w:r>
          </w:p>
        </w:tc>
        <w:tc>
          <w:tcPr>
            <w:tcW w:w="1723" w:type="dxa"/>
            <w:gridSpan w:val="2"/>
            <w:shd w:val="clear" w:color="auto" w:fill="auto"/>
            <w:vAlign w:val="center"/>
          </w:tcPr>
          <w:p w14:paraId="48A3F7C3" w14:textId="77777777" w:rsidR="001E7F04" w:rsidRPr="006910BE" w:rsidRDefault="001E7F04" w:rsidP="001E7F04">
            <w:pPr>
              <w:pStyle w:val="TAC"/>
              <w:rPr>
                <w:rFonts w:cs="Arial"/>
                <w:color w:val="000000"/>
              </w:rPr>
            </w:pPr>
            <w:r w:rsidRPr="006910BE">
              <w:rPr>
                <w:rFonts w:cs="Arial"/>
                <w:color w:val="000000"/>
              </w:rPr>
              <w:t>1 MHz</w:t>
            </w:r>
          </w:p>
        </w:tc>
        <w:tc>
          <w:tcPr>
            <w:tcW w:w="1080" w:type="dxa"/>
            <w:shd w:val="clear" w:color="auto" w:fill="auto"/>
            <w:vAlign w:val="center"/>
          </w:tcPr>
          <w:p w14:paraId="5564CD14" w14:textId="77777777" w:rsidR="001E7F04" w:rsidRPr="006910BE" w:rsidRDefault="001E7F04" w:rsidP="001E7F04">
            <w:pPr>
              <w:pStyle w:val="TAC"/>
            </w:pPr>
          </w:p>
        </w:tc>
      </w:tr>
      <w:tr w:rsidR="001E7F04" w:rsidRPr="006910BE" w14:paraId="55DCAE60" w14:textId="77777777" w:rsidTr="00F93EA9">
        <w:trPr>
          <w:trHeight w:val="43"/>
          <w:jc w:val="center"/>
        </w:trPr>
        <w:tc>
          <w:tcPr>
            <w:tcW w:w="6740" w:type="dxa"/>
            <w:gridSpan w:val="6"/>
            <w:shd w:val="clear" w:color="auto" w:fill="auto"/>
            <w:vAlign w:val="center"/>
          </w:tcPr>
          <w:p w14:paraId="3672315E" w14:textId="77777777" w:rsidR="001E7F04" w:rsidRPr="006910BE" w:rsidRDefault="001E7F04" w:rsidP="001E7F04">
            <w:pPr>
              <w:pStyle w:val="TAH"/>
            </w:pPr>
            <w:r w:rsidRPr="006910BE">
              <w:t>Test requirements for DC_20A_n7A Configuration</w:t>
            </w:r>
          </w:p>
        </w:tc>
      </w:tr>
      <w:tr w:rsidR="001E7F04" w:rsidRPr="006910BE" w14:paraId="0091C07A" w14:textId="77777777" w:rsidTr="00F93EA9">
        <w:trPr>
          <w:trHeight w:val="43"/>
          <w:jc w:val="center"/>
        </w:trPr>
        <w:tc>
          <w:tcPr>
            <w:tcW w:w="2680" w:type="dxa"/>
            <w:shd w:val="clear" w:color="auto" w:fill="auto"/>
            <w:vAlign w:val="center"/>
          </w:tcPr>
          <w:p w14:paraId="0E1A80CE" w14:textId="77777777" w:rsidR="001E7F04" w:rsidRPr="006910BE" w:rsidRDefault="001E7F04" w:rsidP="001E7F04">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29CC0FD7" w14:textId="77777777" w:rsidR="001E7F04" w:rsidRPr="006910BE" w:rsidRDefault="001E7F04" w:rsidP="001E7F04">
            <w:pPr>
              <w:pStyle w:val="TAC"/>
              <w:rPr>
                <w:rFonts w:cs="Arial"/>
                <w:color w:val="000000"/>
              </w:rPr>
            </w:pPr>
            <w:r w:rsidRPr="006910BE">
              <w:rPr>
                <w:rFonts w:cs="Arial"/>
                <w:color w:val="000000"/>
              </w:rPr>
              <w:t>-36 dBm</w:t>
            </w:r>
          </w:p>
        </w:tc>
        <w:tc>
          <w:tcPr>
            <w:tcW w:w="1723" w:type="dxa"/>
            <w:gridSpan w:val="2"/>
            <w:shd w:val="clear" w:color="auto" w:fill="auto"/>
            <w:vAlign w:val="center"/>
          </w:tcPr>
          <w:p w14:paraId="14887D01" w14:textId="77777777" w:rsidR="001E7F04" w:rsidRPr="006910BE" w:rsidRDefault="001E7F04" w:rsidP="001E7F04">
            <w:pPr>
              <w:pStyle w:val="TAC"/>
              <w:rPr>
                <w:rFonts w:cs="Arial"/>
                <w:color w:val="000000"/>
              </w:rPr>
            </w:pPr>
            <w:r w:rsidRPr="006910BE">
              <w:rPr>
                <w:rFonts w:cs="Arial"/>
                <w:color w:val="000000"/>
              </w:rPr>
              <w:t>100 kHz</w:t>
            </w:r>
          </w:p>
        </w:tc>
        <w:tc>
          <w:tcPr>
            <w:tcW w:w="1080" w:type="dxa"/>
            <w:shd w:val="clear" w:color="auto" w:fill="auto"/>
            <w:vAlign w:val="center"/>
          </w:tcPr>
          <w:p w14:paraId="5330574B" w14:textId="77777777" w:rsidR="001E7F04" w:rsidRPr="006910BE" w:rsidRDefault="001E7F04" w:rsidP="001E7F04">
            <w:pPr>
              <w:pStyle w:val="TAC"/>
            </w:pPr>
          </w:p>
        </w:tc>
      </w:tr>
      <w:tr w:rsidR="001E7F04" w:rsidRPr="006910BE" w14:paraId="6DC3D06B" w14:textId="77777777" w:rsidTr="00F93EA9">
        <w:trPr>
          <w:trHeight w:val="43"/>
          <w:jc w:val="center"/>
        </w:trPr>
        <w:tc>
          <w:tcPr>
            <w:tcW w:w="2680" w:type="dxa"/>
            <w:shd w:val="clear" w:color="auto" w:fill="auto"/>
            <w:vAlign w:val="center"/>
          </w:tcPr>
          <w:p w14:paraId="7291AED5" w14:textId="77777777" w:rsidR="001E7F04" w:rsidRPr="006910BE" w:rsidRDefault="001E7F04" w:rsidP="001E7F04">
            <w:pPr>
              <w:pStyle w:val="TAL"/>
              <w:rPr>
                <w:rFonts w:cs="Arial"/>
                <w:color w:val="000000"/>
              </w:rPr>
            </w:pPr>
            <w:r w:rsidRPr="006910BE">
              <w:rPr>
                <w:rFonts w:cs="Arial"/>
                <w:color w:val="000000"/>
              </w:rPr>
              <w:t>1638 MHz ≤ f ≤ 1738 MHz</w:t>
            </w:r>
          </w:p>
          <w:p w14:paraId="59ED0928" w14:textId="77777777" w:rsidR="001E7F04" w:rsidRPr="006910BE" w:rsidRDefault="001E7F04" w:rsidP="001E7F04">
            <w:pPr>
              <w:pStyle w:val="TAL"/>
              <w:rPr>
                <w:rFonts w:cs="Arial"/>
                <w:color w:val="000000"/>
              </w:rPr>
            </w:pPr>
            <w:r w:rsidRPr="006910BE">
              <w:rPr>
                <w:rFonts w:cs="Arial"/>
                <w:color w:val="000000"/>
              </w:rPr>
              <w:t>3332 MHz ≤ f ≤ 3432 MHz</w:t>
            </w:r>
          </w:p>
          <w:p w14:paraId="75851892" w14:textId="77777777" w:rsidR="001E7F04" w:rsidRPr="006910BE" w:rsidRDefault="001E7F04" w:rsidP="001E7F04">
            <w:pPr>
              <w:pStyle w:val="TAL"/>
              <w:rPr>
                <w:rFonts w:cs="Arial"/>
                <w:color w:val="000000"/>
              </w:rPr>
            </w:pPr>
            <w:r w:rsidRPr="006910BE">
              <w:rPr>
                <w:rFonts w:cs="Arial"/>
                <w:color w:val="000000"/>
              </w:rPr>
              <w:t>4138 MHz ≤ f ≤ 4308 MHz</w:t>
            </w:r>
          </w:p>
          <w:p w14:paraId="0E0C9F77" w14:textId="77777777" w:rsidR="001E7F04" w:rsidRPr="006910BE" w:rsidRDefault="001E7F04" w:rsidP="001E7F04">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154E469D" w14:textId="77777777" w:rsidR="001E7F04" w:rsidRPr="006910BE" w:rsidRDefault="001E7F04" w:rsidP="001E7F04">
            <w:pPr>
              <w:pStyle w:val="TAC"/>
              <w:rPr>
                <w:rFonts w:cs="Arial"/>
                <w:color w:val="000000"/>
              </w:rPr>
            </w:pPr>
            <w:r w:rsidRPr="006910BE">
              <w:rPr>
                <w:rFonts w:cs="Arial"/>
                <w:color w:val="000000"/>
              </w:rPr>
              <w:t>-30 dBm</w:t>
            </w:r>
          </w:p>
        </w:tc>
        <w:tc>
          <w:tcPr>
            <w:tcW w:w="1723" w:type="dxa"/>
            <w:gridSpan w:val="2"/>
            <w:shd w:val="clear" w:color="auto" w:fill="auto"/>
            <w:vAlign w:val="center"/>
          </w:tcPr>
          <w:p w14:paraId="76F7B938" w14:textId="77777777" w:rsidR="001E7F04" w:rsidRPr="006910BE" w:rsidRDefault="001E7F04" w:rsidP="001E7F04">
            <w:pPr>
              <w:pStyle w:val="TAC"/>
              <w:rPr>
                <w:rFonts w:cs="Arial"/>
                <w:color w:val="000000"/>
              </w:rPr>
            </w:pPr>
            <w:r w:rsidRPr="006910BE">
              <w:rPr>
                <w:rFonts w:cs="Arial"/>
                <w:color w:val="000000"/>
              </w:rPr>
              <w:t>1 MHz</w:t>
            </w:r>
          </w:p>
        </w:tc>
        <w:tc>
          <w:tcPr>
            <w:tcW w:w="1080" w:type="dxa"/>
            <w:shd w:val="clear" w:color="auto" w:fill="auto"/>
            <w:vAlign w:val="center"/>
          </w:tcPr>
          <w:p w14:paraId="18897E6D" w14:textId="77777777" w:rsidR="001E7F04" w:rsidRPr="006910BE" w:rsidRDefault="001E7F04" w:rsidP="001E7F04">
            <w:pPr>
              <w:pStyle w:val="TAC"/>
            </w:pPr>
          </w:p>
        </w:tc>
      </w:tr>
      <w:tr w:rsidR="001E7F04" w:rsidRPr="006910BE" w14:paraId="33939BD3" w14:textId="77777777" w:rsidTr="00F93EA9">
        <w:trPr>
          <w:trHeight w:val="43"/>
          <w:jc w:val="center"/>
        </w:trPr>
        <w:tc>
          <w:tcPr>
            <w:tcW w:w="6740" w:type="dxa"/>
            <w:gridSpan w:val="6"/>
            <w:shd w:val="clear" w:color="auto" w:fill="auto"/>
            <w:vAlign w:val="center"/>
          </w:tcPr>
          <w:p w14:paraId="0C1F9B40" w14:textId="77777777" w:rsidR="001E7F04" w:rsidRPr="006910BE" w:rsidRDefault="001E7F04" w:rsidP="001E7F04">
            <w:pPr>
              <w:pStyle w:val="TAH"/>
            </w:pPr>
            <w:r w:rsidRPr="006910BE">
              <w:t>Test requirements for DC_20A_n8A Configuration</w:t>
            </w:r>
          </w:p>
        </w:tc>
      </w:tr>
      <w:tr w:rsidR="001E7F04" w:rsidRPr="006910BE" w14:paraId="23812FA8" w14:textId="77777777" w:rsidTr="00F93EA9">
        <w:trPr>
          <w:trHeight w:val="43"/>
          <w:jc w:val="center"/>
        </w:trPr>
        <w:tc>
          <w:tcPr>
            <w:tcW w:w="2680" w:type="dxa"/>
            <w:shd w:val="clear" w:color="auto" w:fill="auto"/>
            <w:vAlign w:val="center"/>
          </w:tcPr>
          <w:p w14:paraId="40CDC29F" w14:textId="77777777" w:rsidR="001E7F04" w:rsidRPr="006910BE" w:rsidRDefault="001E7F04" w:rsidP="001E7F04">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30B026DA" w14:textId="77777777" w:rsidR="001E7F04" w:rsidRPr="006910BE" w:rsidRDefault="001E7F04" w:rsidP="001E7F04">
            <w:pPr>
              <w:pStyle w:val="TAC"/>
              <w:rPr>
                <w:rFonts w:cs="Arial"/>
                <w:color w:val="000000"/>
              </w:rPr>
            </w:pPr>
            <w:r w:rsidRPr="006910BE">
              <w:rPr>
                <w:rFonts w:cs="Arial"/>
                <w:color w:val="000000"/>
              </w:rPr>
              <w:t>-36 dBm</w:t>
            </w:r>
          </w:p>
        </w:tc>
        <w:tc>
          <w:tcPr>
            <w:tcW w:w="1723" w:type="dxa"/>
            <w:gridSpan w:val="2"/>
            <w:shd w:val="clear" w:color="auto" w:fill="auto"/>
            <w:vAlign w:val="center"/>
          </w:tcPr>
          <w:p w14:paraId="70CF51E8" w14:textId="77777777" w:rsidR="001E7F04" w:rsidRPr="006910BE" w:rsidRDefault="001E7F04" w:rsidP="001E7F04">
            <w:pPr>
              <w:pStyle w:val="TAC"/>
              <w:rPr>
                <w:rFonts w:cs="Arial"/>
                <w:color w:val="000000"/>
              </w:rPr>
            </w:pPr>
            <w:r w:rsidRPr="006910BE">
              <w:rPr>
                <w:rFonts w:cs="Arial"/>
                <w:color w:val="000000"/>
              </w:rPr>
              <w:t>10 kHz</w:t>
            </w:r>
          </w:p>
        </w:tc>
        <w:tc>
          <w:tcPr>
            <w:tcW w:w="1080" w:type="dxa"/>
            <w:shd w:val="clear" w:color="auto" w:fill="auto"/>
            <w:vAlign w:val="center"/>
          </w:tcPr>
          <w:p w14:paraId="5C8633E1" w14:textId="77777777" w:rsidR="001E7F04" w:rsidRPr="006910BE" w:rsidRDefault="001E7F04" w:rsidP="001E7F04">
            <w:pPr>
              <w:pStyle w:val="TAC"/>
            </w:pPr>
          </w:p>
        </w:tc>
      </w:tr>
      <w:tr w:rsidR="001E7F04" w:rsidRPr="006910BE" w14:paraId="6D8CE534" w14:textId="77777777" w:rsidTr="00F93EA9">
        <w:trPr>
          <w:trHeight w:val="43"/>
          <w:jc w:val="center"/>
        </w:trPr>
        <w:tc>
          <w:tcPr>
            <w:tcW w:w="2680" w:type="dxa"/>
            <w:shd w:val="clear" w:color="auto" w:fill="auto"/>
            <w:vAlign w:val="center"/>
          </w:tcPr>
          <w:p w14:paraId="2E0E0F9B" w14:textId="77777777" w:rsidR="001E7F04" w:rsidRPr="006910BE" w:rsidRDefault="001E7F04" w:rsidP="001E7F04">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6C798366" w14:textId="77777777" w:rsidR="001E7F04" w:rsidRPr="006910BE" w:rsidRDefault="001E7F04" w:rsidP="001E7F04">
            <w:pPr>
              <w:pStyle w:val="TAC"/>
              <w:rPr>
                <w:rFonts w:cs="Arial"/>
                <w:color w:val="000000"/>
              </w:rPr>
            </w:pPr>
            <w:r w:rsidRPr="006910BE">
              <w:rPr>
                <w:rFonts w:cs="Arial"/>
                <w:color w:val="000000"/>
              </w:rPr>
              <w:t>-36 dBm</w:t>
            </w:r>
          </w:p>
        </w:tc>
        <w:tc>
          <w:tcPr>
            <w:tcW w:w="1723" w:type="dxa"/>
            <w:gridSpan w:val="2"/>
            <w:shd w:val="clear" w:color="auto" w:fill="auto"/>
            <w:vAlign w:val="center"/>
          </w:tcPr>
          <w:p w14:paraId="0CB2D4F2" w14:textId="77777777" w:rsidR="001E7F04" w:rsidRPr="006910BE" w:rsidRDefault="001E7F04" w:rsidP="001E7F04">
            <w:pPr>
              <w:pStyle w:val="TAC"/>
              <w:rPr>
                <w:rFonts w:cs="Arial"/>
                <w:color w:val="000000"/>
              </w:rPr>
            </w:pPr>
            <w:r w:rsidRPr="006910BE">
              <w:rPr>
                <w:rFonts w:cs="Arial"/>
                <w:color w:val="000000"/>
              </w:rPr>
              <w:t>100 kHz</w:t>
            </w:r>
          </w:p>
        </w:tc>
        <w:tc>
          <w:tcPr>
            <w:tcW w:w="1080" w:type="dxa"/>
            <w:shd w:val="clear" w:color="auto" w:fill="auto"/>
            <w:vAlign w:val="center"/>
          </w:tcPr>
          <w:p w14:paraId="43A0092D" w14:textId="77777777" w:rsidR="001E7F04" w:rsidRPr="006910BE" w:rsidRDefault="001E7F04" w:rsidP="001E7F04">
            <w:pPr>
              <w:pStyle w:val="TAC"/>
            </w:pPr>
          </w:p>
        </w:tc>
      </w:tr>
      <w:tr w:rsidR="001E7F04" w:rsidRPr="006910BE" w14:paraId="07DE41B6" w14:textId="77777777" w:rsidTr="00F93EA9">
        <w:trPr>
          <w:trHeight w:val="43"/>
          <w:jc w:val="center"/>
        </w:trPr>
        <w:tc>
          <w:tcPr>
            <w:tcW w:w="2680" w:type="dxa"/>
            <w:shd w:val="clear" w:color="auto" w:fill="auto"/>
            <w:vAlign w:val="center"/>
          </w:tcPr>
          <w:p w14:paraId="5141DE45" w14:textId="77777777" w:rsidR="001E7F04" w:rsidRPr="006910BE" w:rsidRDefault="001E7F04" w:rsidP="001E7F04">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66F8E9EF" w14:textId="77777777" w:rsidR="001E7F04" w:rsidRPr="006910BE" w:rsidRDefault="001E7F04" w:rsidP="001E7F04">
            <w:pPr>
              <w:pStyle w:val="TAC"/>
              <w:rPr>
                <w:rFonts w:cs="Arial"/>
                <w:color w:val="000000"/>
              </w:rPr>
            </w:pPr>
            <w:r w:rsidRPr="006910BE">
              <w:rPr>
                <w:rFonts w:cs="Arial"/>
                <w:color w:val="000000"/>
              </w:rPr>
              <w:t>-30 dBm</w:t>
            </w:r>
          </w:p>
        </w:tc>
        <w:tc>
          <w:tcPr>
            <w:tcW w:w="1723" w:type="dxa"/>
            <w:gridSpan w:val="2"/>
            <w:shd w:val="clear" w:color="auto" w:fill="auto"/>
            <w:vAlign w:val="center"/>
          </w:tcPr>
          <w:p w14:paraId="7633731A" w14:textId="77777777" w:rsidR="001E7F04" w:rsidRPr="006910BE" w:rsidRDefault="001E7F04" w:rsidP="001E7F04">
            <w:pPr>
              <w:pStyle w:val="TAC"/>
              <w:rPr>
                <w:rFonts w:cs="Arial"/>
                <w:color w:val="000000"/>
              </w:rPr>
            </w:pPr>
            <w:r w:rsidRPr="006910BE">
              <w:rPr>
                <w:rFonts w:cs="Arial"/>
                <w:color w:val="000000"/>
              </w:rPr>
              <w:t>1 MHz</w:t>
            </w:r>
          </w:p>
        </w:tc>
        <w:tc>
          <w:tcPr>
            <w:tcW w:w="1080" w:type="dxa"/>
            <w:shd w:val="clear" w:color="auto" w:fill="auto"/>
            <w:vAlign w:val="center"/>
          </w:tcPr>
          <w:p w14:paraId="2ED3A143" w14:textId="77777777" w:rsidR="001E7F04" w:rsidRPr="006910BE" w:rsidRDefault="001E7F04" w:rsidP="001E7F04">
            <w:pPr>
              <w:pStyle w:val="TAC"/>
            </w:pPr>
          </w:p>
        </w:tc>
      </w:tr>
      <w:tr w:rsidR="001E7F04" w:rsidRPr="006910BE" w14:paraId="2CFA15EA" w14:textId="77777777" w:rsidTr="00F93EA9">
        <w:trPr>
          <w:trHeight w:val="43"/>
          <w:jc w:val="center"/>
        </w:trPr>
        <w:tc>
          <w:tcPr>
            <w:tcW w:w="6740" w:type="dxa"/>
            <w:gridSpan w:val="6"/>
            <w:shd w:val="clear" w:color="auto" w:fill="auto"/>
            <w:vAlign w:val="center"/>
          </w:tcPr>
          <w:p w14:paraId="748BA9B2" w14:textId="77777777" w:rsidR="001E7F04" w:rsidRPr="006910BE" w:rsidRDefault="001E7F04" w:rsidP="001E7F04">
            <w:pPr>
              <w:pStyle w:val="TAH"/>
            </w:pPr>
            <w:r w:rsidRPr="006910BE">
              <w:t>Test requirements for DC_20A_n28A Configuration</w:t>
            </w:r>
          </w:p>
        </w:tc>
      </w:tr>
      <w:tr w:rsidR="001E7F04" w:rsidRPr="006910BE" w14:paraId="75147BD8" w14:textId="77777777" w:rsidTr="00F93EA9">
        <w:trPr>
          <w:trHeight w:val="43"/>
          <w:jc w:val="center"/>
        </w:trPr>
        <w:tc>
          <w:tcPr>
            <w:tcW w:w="2689" w:type="dxa"/>
            <w:gridSpan w:val="2"/>
            <w:shd w:val="clear" w:color="auto" w:fill="auto"/>
            <w:vAlign w:val="center"/>
          </w:tcPr>
          <w:p w14:paraId="11277C6A" w14:textId="77777777" w:rsidR="001E7F04" w:rsidRPr="006910BE" w:rsidRDefault="001E7F04" w:rsidP="001E7F04">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32DCB025" w14:textId="77777777" w:rsidR="001E7F04" w:rsidRPr="006910BE" w:rsidRDefault="001E7F04" w:rsidP="001E7F04">
            <w:pPr>
              <w:pStyle w:val="TAC"/>
              <w:rPr>
                <w:rFonts w:cs="Arial"/>
                <w:color w:val="000000"/>
              </w:rPr>
            </w:pPr>
            <w:r w:rsidRPr="006910BE">
              <w:rPr>
                <w:rFonts w:cs="Arial"/>
                <w:color w:val="000000"/>
              </w:rPr>
              <w:t>-36 dBm</w:t>
            </w:r>
          </w:p>
        </w:tc>
        <w:tc>
          <w:tcPr>
            <w:tcW w:w="1701" w:type="dxa"/>
            <w:shd w:val="clear" w:color="auto" w:fill="auto"/>
            <w:vAlign w:val="center"/>
          </w:tcPr>
          <w:p w14:paraId="575E59C6" w14:textId="77777777" w:rsidR="001E7F04" w:rsidRPr="006910BE" w:rsidRDefault="001E7F04" w:rsidP="001E7F0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9A6F511" w14:textId="77777777" w:rsidR="001E7F04" w:rsidRPr="006910BE" w:rsidRDefault="001E7F04" w:rsidP="001E7F04">
            <w:pPr>
              <w:pStyle w:val="TAC"/>
            </w:pPr>
          </w:p>
        </w:tc>
      </w:tr>
      <w:tr w:rsidR="001E7F04" w:rsidRPr="006910BE" w14:paraId="64AAEBB2" w14:textId="77777777" w:rsidTr="00F93EA9">
        <w:trPr>
          <w:trHeight w:val="43"/>
          <w:jc w:val="center"/>
        </w:trPr>
        <w:tc>
          <w:tcPr>
            <w:tcW w:w="2689" w:type="dxa"/>
            <w:gridSpan w:val="2"/>
            <w:shd w:val="clear" w:color="auto" w:fill="auto"/>
            <w:vAlign w:val="center"/>
          </w:tcPr>
          <w:p w14:paraId="2DDFF22C" w14:textId="77777777" w:rsidR="001E7F04" w:rsidRPr="006910BE" w:rsidRDefault="001E7F04" w:rsidP="001E7F04">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035A609F" w14:textId="77777777" w:rsidR="001E7F04" w:rsidRPr="006910BE" w:rsidRDefault="001E7F04" w:rsidP="001E7F04">
            <w:pPr>
              <w:pStyle w:val="TAC"/>
              <w:rPr>
                <w:rFonts w:cs="Arial"/>
                <w:color w:val="000000"/>
              </w:rPr>
            </w:pPr>
            <w:r w:rsidRPr="006910BE">
              <w:rPr>
                <w:rFonts w:cs="Arial"/>
                <w:color w:val="000000"/>
              </w:rPr>
              <w:t>-30 dBm</w:t>
            </w:r>
          </w:p>
        </w:tc>
        <w:tc>
          <w:tcPr>
            <w:tcW w:w="1701" w:type="dxa"/>
            <w:shd w:val="clear" w:color="auto" w:fill="auto"/>
            <w:vAlign w:val="center"/>
          </w:tcPr>
          <w:p w14:paraId="3D39770C" w14:textId="77777777" w:rsidR="001E7F04" w:rsidRPr="006910BE" w:rsidRDefault="001E7F04" w:rsidP="001E7F04">
            <w:pPr>
              <w:pStyle w:val="TAC"/>
              <w:rPr>
                <w:rFonts w:cs="Arial"/>
                <w:color w:val="000000"/>
              </w:rPr>
            </w:pPr>
            <w:r w:rsidRPr="006910BE">
              <w:rPr>
                <w:rFonts w:cs="Arial"/>
                <w:color w:val="000000"/>
              </w:rPr>
              <w:t>1 MHz</w:t>
            </w:r>
          </w:p>
        </w:tc>
        <w:tc>
          <w:tcPr>
            <w:tcW w:w="1102" w:type="dxa"/>
            <w:gridSpan w:val="2"/>
            <w:shd w:val="clear" w:color="auto" w:fill="auto"/>
            <w:vAlign w:val="center"/>
          </w:tcPr>
          <w:p w14:paraId="6098E58B" w14:textId="77777777" w:rsidR="001E7F04" w:rsidRPr="006910BE" w:rsidRDefault="001E7F04" w:rsidP="001E7F04">
            <w:pPr>
              <w:pStyle w:val="TAC"/>
            </w:pPr>
          </w:p>
        </w:tc>
      </w:tr>
      <w:tr w:rsidR="001E7F04" w:rsidRPr="006910BE" w14:paraId="696CA55B" w14:textId="77777777" w:rsidTr="00F93EA9">
        <w:trPr>
          <w:trHeight w:val="43"/>
          <w:jc w:val="center"/>
        </w:trPr>
        <w:tc>
          <w:tcPr>
            <w:tcW w:w="6740" w:type="dxa"/>
            <w:gridSpan w:val="6"/>
            <w:shd w:val="clear" w:color="auto" w:fill="auto"/>
            <w:vAlign w:val="center"/>
          </w:tcPr>
          <w:p w14:paraId="0C210294" w14:textId="77777777" w:rsidR="001E7F04" w:rsidRPr="006910BE" w:rsidRDefault="001E7F04" w:rsidP="001E7F04">
            <w:pPr>
              <w:pStyle w:val="TAH"/>
            </w:pPr>
            <w:r w:rsidRPr="006910BE">
              <w:t>Test requirements for DC_</w:t>
            </w:r>
            <w:r w:rsidRPr="006910BE">
              <w:rPr>
                <w:lang w:eastAsia="zh-CN"/>
              </w:rPr>
              <w:t>20</w:t>
            </w:r>
            <w:r w:rsidRPr="006910BE">
              <w:t>A_n78A Configuration</w:t>
            </w:r>
          </w:p>
        </w:tc>
      </w:tr>
      <w:tr w:rsidR="001E7F04" w:rsidRPr="006910BE" w14:paraId="28FD5DA5" w14:textId="77777777" w:rsidTr="00F93EA9">
        <w:trPr>
          <w:trHeight w:val="43"/>
          <w:jc w:val="center"/>
        </w:trPr>
        <w:tc>
          <w:tcPr>
            <w:tcW w:w="2689" w:type="dxa"/>
            <w:gridSpan w:val="2"/>
            <w:shd w:val="clear" w:color="auto" w:fill="auto"/>
            <w:vAlign w:val="center"/>
          </w:tcPr>
          <w:p w14:paraId="081079BD" w14:textId="77777777" w:rsidR="001E7F04" w:rsidRPr="006910BE" w:rsidRDefault="001E7F04" w:rsidP="001E7F04">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7B1B0DCA" w14:textId="77777777" w:rsidR="001E7F04" w:rsidRPr="006910BE" w:rsidRDefault="001E7F04" w:rsidP="001E7F04">
            <w:pPr>
              <w:pStyle w:val="TAC"/>
              <w:rPr>
                <w:rFonts w:cs="Arial"/>
                <w:color w:val="000000"/>
              </w:rPr>
            </w:pPr>
            <w:r w:rsidRPr="006910BE">
              <w:rPr>
                <w:rFonts w:cs="Arial"/>
                <w:color w:val="000000"/>
              </w:rPr>
              <w:t>-30 dBm</w:t>
            </w:r>
          </w:p>
        </w:tc>
        <w:tc>
          <w:tcPr>
            <w:tcW w:w="1701" w:type="dxa"/>
            <w:shd w:val="clear" w:color="auto" w:fill="auto"/>
            <w:vAlign w:val="center"/>
          </w:tcPr>
          <w:p w14:paraId="57ECFF2F" w14:textId="77777777" w:rsidR="001E7F04" w:rsidRPr="006910BE" w:rsidRDefault="001E7F04" w:rsidP="001E7F04">
            <w:pPr>
              <w:pStyle w:val="TAC"/>
              <w:rPr>
                <w:rFonts w:cs="Arial"/>
                <w:color w:val="000000"/>
              </w:rPr>
            </w:pPr>
            <w:r w:rsidRPr="006910BE">
              <w:rPr>
                <w:rFonts w:cs="Arial"/>
                <w:color w:val="000000"/>
              </w:rPr>
              <w:t>1 MHz</w:t>
            </w:r>
          </w:p>
        </w:tc>
        <w:tc>
          <w:tcPr>
            <w:tcW w:w="1102" w:type="dxa"/>
            <w:gridSpan w:val="2"/>
            <w:shd w:val="clear" w:color="auto" w:fill="auto"/>
            <w:vAlign w:val="center"/>
          </w:tcPr>
          <w:p w14:paraId="3A069134" w14:textId="77777777" w:rsidR="001E7F04" w:rsidRPr="006910BE" w:rsidRDefault="001E7F04" w:rsidP="001E7F04">
            <w:pPr>
              <w:pStyle w:val="TAC"/>
            </w:pPr>
          </w:p>
        </w:tc>
      </w:tr>
      <w:tr w:rsidR="001E7F04" w:rsidRPr="006910BE" w14:paraId="29518C51" w14:textId="77777777" w:rsidTr="00F93EA9">
        <w:trPr>
          <w:trHeight w:val="43"/>
          <w:jc w:val="center"/>
        </w:trPr>
        <w:tc>
          <w:tcPr>
            <w:tcW w:w="6740" w:type="dxa"/>
            <w:gridSpan w:val="6"/>
            <w:shd w:val="clear" w:color="auto" w:fill="auto"/>
            <w:vAlign w:val="center"/>
          </w:tcPr>
          <w:p w14:paraId="1AFE500C" w14:textId="77777777" w:rsidR="001E7F04" w:rsidRPr="006910BE" w:rsidRDefault="001E7F04" w:rsidP="001E7F04">
            <w:pPr>
              <w:pStyle w:val="TAC"/>
            </w:pPr>
            <w:r w:rsidRPr="006910BE">
              <w:rPr>
                <w:b/>
                <w:bCs/>
              </w:rPr>
              <w:t>Test requirements for DC_21A_n1A Configuration</w:t>
            </w:r>
          </w:p>
        </w:tc>
      </w:tr>
      <w:tr w:rsidR="001E7F04" w:rsidRPr="006910BE" w14:paraId="2306ACF6" w14:textId="77777777" w:rsidTr="00F93EA9">
        <w:trPr>
          <w:trHeight w:val="43"/>
          <w:jc w:val="center"/>
        </w:trPr>
        <w:tc>
          <w:tcPr>
            <w:tcW w:w="2689" w:type="dxa"/>
            <w:gridSpan w:val="2"/>
            <w:shd w:val="clear" w:color="auto" w:fill="auto"/>
            <w:vAlign w:val="center"/>
          </w:tcPr>
          <w:p w14:paraId="3880BC7E" w14:textId="77777777" w:rsidR="001E7F04" w:rsidRPr="006910BE" w:rsidRDefault="001E7F04" w:rsidP="001E7F04">
            <w:pPr>
              <w:pStyle w:val="TAL"/>
              <w:rPr>
                <w:rFonts w:cs="Arial"/>
                <w:color w:val="000000"/>
              </w:rPr>
            </w:pPr>
            <w:r w:rsidRPr="006910BE">
              <w:rPr>
                <w:rFonts w:cs="Arial"/>
                <w:color w:val="000000"/>
              </w:rPr>
              <w:t>457.1 MHz ≤ f ≤ 532.1 MHz</w:t>
            </w:r>
          </w:p>
          <w:p w14:paraId="3DCC0909" w14:textId="77777777" w:rsidR="001E7F04" w:rsidRPr="006910BE" w:rsidRDefault="001E7F04" w:rsidP="001E7F04">
            <w:pPr>
              <w:pStyle w:val="TAL"/>
              <w:rPr>
                <w:rFonts w:cs="Arial"/>
                <w:color w:val="000000"/>
              </w:rPr>
            </w:pPr>
            <w:r w:rsidRPr="006910BE">
              <w:rPr>
                <w:rFonts w:cs="Arial"/>
                <w:color w:val="000000"/>
              </w:rPr>
              <w:t>915.8 MHz ≤ f ≤ 1000 MHz</w:t>
            </w:r>
          </w:p>
        </w:tc>
        <w:tc>
          <w:tcPr>
            <w:tcW w:w="1248" w:type="dxa"/>
            <w:shd w:val="clear" w:color="auto" w:fill="auto"/>
            <w:vAlign w:val="center"/>
          </w:tcPr>
          <w:p w14:paraId="57838140" w14:textId="77777777" w:rsidR="001E7F04" w:rsidRPr="006910BE" w:rsidRDefault="001E7F04" w:rsidP="001E7F04">
            <w:pPr>
              <w:pStyle w:val="TAC"/>
              <w:rPr>
                <w:rFonts w:cs="Arial"/>
                <w:color w:val="000000"/>
              </w:rPr>
            </w:pPr>
            <w:r w:rsidRPr="006910BE">
              <w:rPr>
                <w:rFonts w:cs="Arial"/>
                <w:color w:val="000000"/>
              </w:rPr>
              <w:t>-36 dBm</w:t>
            </w:r>
          </w:p>
        </w:tc>
        <w:tc>
          <w:tcPr>
            <w:tcW w:w="1701" w:type="dxa"/>
            <w:shd w:val="clear" w:color="auto" w:fill="auto"/>
            <w:vAlign w:val="center"/>
          </w:tcPr>
          <w:p w14:paraId="6B024C10" w14:textId="77777777" w:rsidR="001E7F04" w:rsidRPr="006910BE" w:rsidRDefault="001E7F04" w:rsidP="001E7F0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22CFD85" w14:textId="77777777" w:rsidR="001E7F04" w:rsidRPr="006910BE" w:rsidRDefault="001E7F04" w:rsidP="001E7F04">
            <w:pPr>
              <w:pStyle w:val="TAC"/>
            </w:pPr>
          </w:p>
        </w:tc>
      </w:tr>
      <w:tr w:rsidR="001E7F04" w:rsidRPr="006910BE" w14:paraId="26E543DE" w14:textId="77777777" w:rsidTr="00F93EA9">
        <w:trPr>
          <w:trHeight w:val="43"/>
          <w:jc w:val="center"/>
        </w:trPr>
        <w:tc>
          <w:tcPr>
            <w:tcW w:w="2689" w:type="dxa"/>
            <w:gridSpan w:val="2"/>
            <w:shd w:val="clear" w:color="auto" w:fill="auto"/>
            <w:vAlign w:val="center"/>
          </w:tcPr>
          <w:p w14:paraId="52262472" w14:textId="77777777" w:rsidR="001E7F04" w:rsidRPr="006910BE" w:rsidRDefault="001E7F04" w:rsidP="001E7F04">
            <w:pPr>
              <w:pStyle w:val="TAL"/>
              <w:rPr>
                <w:rFonts w:cs="Arial"/>
                <w:color w:val="000000"/>
              </w:rPr>
            </w:pPr>
            <w:r w:rsidRPr="006910BE">
              <w:rPr>
                <w:rFonts w:cs="Arial"/>
                <w:color w:val="000000"/>
              </w:rPr>
              <w:t>2377.1 MHz ≤ f ≤ 2512.1 MHz</w:t>
            </w:r>
          </w:p>
          <w:p w14:paraId="1C510368" w14:textId="77777777" w:rsidR="001E7F04" w:rsidRPr="006910BE" w:rsidRDefault="001E7F04" w:rsidP="001E7F04">
            <w:pPr>
              <w:pStyle w:val="TAL"/>
              <w:rPr>
                <w:rFonts w:cs="Arial"/>
                <w:color w:val="000000"/>
              </w:rPr>
            </w:pPr>
            <w:r w:rsidRPr="006910BE">
              <w:rPr>
                <w:rFonts w:cs="Arial"/>
                <w:color w:val="000000"/>
              </w:rPr>
              <w:t>3367.9 MHz ≤ f ≤ 3442.9 MHz</w:t>
            </w:r>
          </w:p>
          <w:p w14:paraId="6AFC6606" w14:textId="77777777" w:rsidR="001E7F04" w:rsidRPr="006910BE" w:rsidRDefault="001E7F04" w:rsidP="001E7F04">
            <w:pPr>
              <w:pStyle w:val="TAL"/>
              <w:rPr>
                <w:rFonts w:cs="Arial"/>
                <w:color w:val="000000"/>
              </w:rPr>
            </w:pPr>
            <w:r w:rsidRPr="006910BE">
              <w:rPr>
                <w:rFonts w:cs="Arial"/>
                <w:color w:val="000000"/>
              </w:rPr>
              <w:t>4815.8 MHz ≤ f ≤ 4905.8 MHz</w:t>
            </w:r>
          </w:p>
          <w:p w14:paraId="6FE2EBB0" w14:textId="77777777" w:rsidR="001E7F04" w:rsidRPr="006910BE" w:rsidRDefault="001E7F04" w:rsidP="001E7F04">
            <w:pPr>
              <w:pStyle w:val="TAL"/>
              <w:rPr>
                <w:rFonts w:cs="Arial"/>
                <w:color w:val="000000"/>
              </w:rPr>
            </w:pPr>
            <w:r w:rsidRPr="006910BE">
              <w:rPr>
                <w:rFonts w:cs="Arial"/>
                <w:color w:val="000000"/>
              </w:rPr>
              <w:t>5287.9 MHz ≤ f ≤ 5422.9 MHz</w:t>
            </w:r>
          </w:p>
        </w:tc>
        <w:tc>
          <w:tcPr>
            <w:tcW w:w="1248" w:type="dxa"/>
            <w:shd w:val="clear" w:color="auto" w:fill="auto"/>
            <w:vAlign w:val="center"/>
          </w:tcPr>
          <w:p w14:paraId="6F78B459" w14:textId="77777777" w:rsidR="001E7F04" w:rsidRPr="006910BE" w:rsidRDefault="001E7F04" w:rsidP="001E7F04">
            <w:pPr>
              <w:pStyle w:val="TAC"/>
              <w:rPr>
                <w:rFonts w:cs="Arial"/>
                <w:color w:val="000000"/>
              </w:rPr>
            </w:pPr>
            <w:r w:rsidRPr="006910BE">
              <w:rPr>
                <w:rFonts w:cs="Arial"/>
                <w:color w:val="000000"/>
              </w:rPr>
              <w:t>-30 dBm</w:t>
            </w:r>
          </w:p>
        </w:tc>
        <w:tc>
          <w:tcPr>
            <w:tcW w:w="1701" w:type="dxa"/>
            <w:shd w:val="clear" w:color="auto" w:fill="auto"/>
            <w:vAlign w:val="center"/>
          </w:tcPr>
          <w:p w14:paraId="04ABAC74" w14:textId="77777777" w:rsidR="001E7F04" w:rsidRPr="006910BE" w:rsidRDefault="001E7F04" w:rsidP="001E7F04">
            <w:pPr>
              <w:pStyle w:val="TAC"/>
              <w:rPr>
                <w:rFonts w:cs="Arial"/>
                <w:color w:val="000000"/>
              </w:rPr>
            </w:pPr>
            <w:r w:rsidRPr="006910BE">
              <w:rPr>
                <w:rFonts w:cs="Arial"/>
                <w:color w:val="000000"/>
              </w:rPr>
              <w:t>1 MHz</w:t>
            </w:r>
          </w:p>
        </w:tc>
        <w:tc>
          <w:tcPr>
            <w:tcW w:w="1102" w:type="dxa"/>
            <w:gridSpan w:val="2"/>
            <w:shd w:val="clear" w:color="auto" w:fill="auto"/>
            <w:vAlign w:val="center"/>
          </w:tcPr>
          <w:p w14:paraId="490383D4" w14:textId="77777777" w:rsidR="001E7F04" w:rsidRPr="006910BE" w:rsidRDefault="001E7F04" w:rsidP="001E7F04">
            <w:pPr>
              <w:pStyle w:val="TAC"/>
            </w:pPr>
          </w:p>
        </w:tc>
      </w:tr>
      <w:tr w:rsidR="001E7F04" w:rsidRPr="006910BE" w14:paraId="1B62DE61" w14:textId="77777777" w:rsidTr="00F93EA9">
        <w:trPr>
          <w:trHeight w:val="43"/>
          <w:jc w:val="center"/>
        </w:trPr>
        <w:tc>
          <w:tcPr>
            <w:tcW w:w="6740" w:type="dxa"/>
            <w:gridSpan w:val="6"/>
            <w:shd w:val="clear" w:color="auto" w:fill="auto"/>
            <w:vAlign w:val="center"/>
          </w:tcPr>
          <w:p w14:paraId="44696C0C" w14:textId="77777777" w:rsidR="001E7F04" w:rsidRPr="006910BE" w:rsidRDefault="001E7F04" w:rsidP="001E7F04">
            <w:pPr>
              <w:pStyle w:val="TAH"/>
            </w:pPr>
            <w:r w:rsidRPr="006910BE">
              <w:lastRenderedPageBreak/>
              <w:t>Test requirements for DC_21A_n77A Configuration</w:t>
            </w:r>
          </w:p>
        </w:tc>
      </w:tr>
      <w:tr w:rsidR="001E7F04" w:rsidRPr="006910BE" w14:paraId="1B4F7DFE" w14:textId="77777777" w:rsidTr="00F93EA9">
        <w:trPr>
          <w:trHeight w:val="43"/>
          <w:jc w:val="center"/>
        </w:trPr>
        <w:tc>
          <w:tcPr>
            <w:tcW w:w="2680" w:type="dxa"/>
            <w:shd w:val="clear" w:color="auto" w:fill="auto"/>
            <w:vAlign w:val="center"/>
          </w:tcPr>
          <w:p w14:paraId="3AF9F6CC" w14:textId="77777777" w:rsidR="001E7F04" w:rsidRPr="006910BE" w:rsidRDefault="001E7F04" w:rsidP="001E7F04">
            <w:pPr>
              <w:pStyle w:val="TAL"/>
            </w:pPr>
            <w:r w:rsidRPr="006910BE">
              <w:rPr>
                <w:rFonts w:cs="Arial"/>
                <w:color w:val="000000"/>
              </w:rPr>
              <w:t>374.2 MHz ≤ f ≤ 1000 MHz</w:t>
            </w:r>
          </w:p>
        </w:tc>
        <w:tc>
          <w:tcPr>
            <w:tcW w:w="1257" w:type="dxa"/>
            <w:gridSpan w:val="2"/>
            <w:shd w:val="clear" w:color="auto" w:fill="auto"/>
            <w:vAlign w:val="center"/>
          </w:tcPr>
          <w:p w14:paraId="227DB57F"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4BA88441" w14:textId="77777777" w:rsidR="001E7F04" w:rsidRPr="006910BE" w:rsidRDefault="001E7F04" w:rsidP="001E7F04">
            <w:pPr>
              <w:pStyle w:val="TAC"/>
              <w:rPr>
                <w:lang w:eastAsia="zh-CN"/>
              </w:rPr>
            </w:pPr>
            <w:r w:rsidRPr="006910BE">
              <w:rPr>
                <w:rFonts w:cs="Arial"/>
                <w:color w:val="000000"/>
              </w:rPr>
              <w:t>100 kHz</w:t>
            </w:r>
          </w:p>
        </w:tc>
        <w:tc>
          <w:tcPr>
            <w:tcW w:w="1080" w:type="dxa"/>
            <w:shd w:val="clear" w:color="auto" w:fill="auto"/>
            <w:vAlign w:val="center"/>
          </w:tcPr>
          <w:p w14:paraId="1AE69785" w14:textId="77777777" w:rsidR="001E7F04" w:rsidRPr="006910BE" w:rsidRDefault="001E7F04" w:rsidP="001E7F04">
            <w:pPr>
              <w:pStyle w:val="TAC"/>
            </w:pPr>
          </w:p>
        </w:tc>
      </w:tr>
      <w:tr w:rsidR="001E7F04" w:rsidRPr="006910BE" w14:paraId="68F5BF70" w14:textId="77777777" w:rsidTr="00F93EA9">
        <w:trPr>
          <w:trHeight w:val="43"/>
          <w:jc w:val="center"/>
        </w:trPr>
        <w:tc>
          <w:tcPr>
            <w:tcW w:w="2680" w:type="dxa"/>
            <w:shd w:val="clear" w:color="auto" w:fill="auto"/>
            <w:vAlign w:val="center"/>
          </w:tcPr>
          <w:p w14:paraId="53A14759" w14:textId="77777777" w:rsidR="001E7F04" w:rsidRPr="006910BE" w:rsidRDefault="001E7F04" w:rsidP="001E7F04">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6D3B0582"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0C4F46D0"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585C5355" w14:textId="77777777" w:rsidR="001E7F04" w:rsidRPr="006910BE" w:rsidRDefault="001E7F04" w:rsidP="001E7F04">
            <w:pPr>
              <w:pStyle w:val="TAC"/>
            </w:pPr>
          </w:p>
        </w:tc>
      </w:tr>
      <w:tr w:rsidR="001E7F04" w:rsidRPr="006910BE" w14:paraId="3872DDD4" w14:textId="77777777" w:rsidTr="00F93EA9">
        <w:trPr>
          <w:trHeight w:val="43"/>
          <w:jc w:val="center"/>
        </w:trPr>
        <w:tc>
          <w:tcPr>
            <w:tcW w:w="6740" w:type="dxa"/>
            <w:gridSpan w:val="6"/>
            <w:shd w:val="clear" w:color="auto" w:fill="auto"/>
            <w:vAlign w:val="center"/>
          </w:tcPr>
          <w:p w14:paraId="36BE2A8B" w14:textId="77777777" w:rsidR="001E7F04" w:rsidRPr="006910BE" w:rsidRDefault="001E7F04" w:rsidP="001E7F04">
            <w:pPr>
              <w:pStyle w:val="TAH"/>
            </w:pPr>
            <w:r w:rsidRPr="006910BE">
              <w:t>Test requirements for DC_21A_n78A Configuration</w:t>
            </w:r>
          </w:p>
        </w:tc>
      </w:tr>
      <w:tr w:rsidR="001E7F04" w:rsidRPr="006910BE" w14:paraId="5E0D0EBB" w14:textId="77777777" w:rsidTr="00F93EA9">
        <w:trPr>
          <w:trHeight w:val="43"/>
          <w:jc w:val="center"/>
        </w:trPr>
        <w:tc>
          <w:tcPr>
            <w:tcW w:w="2680" w:type="dxa"/>
            <w:shd w:val="clear" w:color="auto" w:fill="auto"/>
            <w:vAlign w:val="center"/>
          </w:tcPr>
          <w:p w14:paraId="29B4E4DC" w14:textId="77777777" w:rsidR="001E7F04" w:rsidRPr="006910BE" w:rsidRDefault="001E7F04" w:rsidP="001E7F04">
            <w:pPr>
              <w:pStyle w:val="TAL"/>
            </w:pPr>
            <w:r w:rsidRPr="006910BE">
              <w:rPr>
                <w:rFonts w:cs="Arial"/>
                <w:color w:val="000000"/>
              </w:rPr>
              <w:t>374.2 MHz ≤ f ≤ 904.2 MHz</w:t>
            </w:r>
          </w:p>
        </w:tc>
        <w:tc>
          <w:tcPr>
            <w:tcW w:w="1257" w:type="dxa"/>
            <w:gridSpan w:val="2"/>
            <w:shd w:val="clear" w:color="auto" w:fill="auto"/>
            <w:vAlign w:val="center"/>
          </w:tcPr>
          <w:p w14:paraId="1BBC9368"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2C6FBB33" w14:textId="77777777" w:rsidR="001E7F04" w:rsidRPr="006910BE" w:rsidRDefault="001E7F04" w:rsidP="001E7F04">
            <w:pPr>
              <w:pStyle w:val="TAC"/>
              <w:rPr>
                <w:lang w:eastAsia="zh-CN"/>
              </w:rPr>
            </w:pPr>
            <w:r w:rsidRPr="006910BE">
              <w:rPr>
                <w:rFonts w:cs="Arial"/>
                <w:color w:val="000000"/>
              </w:rPr>
              <w:t>100 kHz</w:t>
            </w:r>
          </w:p>
        </w:tc>
        <w:tc>
          <w:tcPr>
            <w:tcW w:w="1080" w:type="dxa"/>
            <w:shd w:val="clear" w:color="auto" w:fill="auto"/>
            <w:vAlign w:val="center"/>
          </w:tcPr>
          <w:p w14:paraId="556D52C4" w14:textId="77777777" w:rsidR="001E7F04" w:rsidRPr="006910BE" w:rsidRDefault="001E7F04" w:rsidP="001E7F04">
            <w:pPr>
              <w:pStyle w:val="TAC"/>
            </w:pPr>
          </w:p>
        </w:tc>
      </w:tr>
      <w:tr w:rsidR="001E7F04" w:rsidRPr="006910BE" w14:paraId="786E9F97" w14:textId="77777777" w:rsidTr="00F93EA9">
        <w:trPr>
          <w:trHeight w:val="43"/>
          <w:jc w:val="center"/>
        </w:trPr>
        <w:tc>
          <w:tcPr>
            <w:tcW w:w="2680" w:type="dxa"/>
            <w:shd w:val="clear" w:color="auto" w:fill="auto"/>
            <w:vAlign w:val="center"/>
          </w:tcPr>
          <w:p w14:paraId="35FAFA7E" w14:textId="77777777" w:rsidR="001E7F04" w:rsidRPr="006910BE" w:rsidRDefault="001E7F04" w:rsidP="001E7F04">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78689673"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5F60C272"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1E10753E" w14:textId="77777777" w:rsidR="001E7F04" w:rsidRPr="006910BE" w:rsidRDefault="001E7F04" w:rsidP="001E7F04">
            <w:pPr>
              <w:pStyle w:val="TAC"/>
            </w:pPr>
          </w:p>
        </w:tc>
      </w:tr>
      <w:tr w:rsidR="001E7F04" w:rsidRPr="006910BE" w14:paraId="1AFF3264" w14:textId="77777777" w:rsidTr="00F93EA9">
        <w:trPr>
          <w:trHeight w:val="43"/>
          <w:jc w:val="center"/>
        </w:trPr>
        <w:tc>
          <w:tcPr>
            <w:tcW w:w="6740" w:type="dxa"/>
            <w:gridSpan w:val="6"/>
            <w:shd w:val="clear" w:color="auto" w:fill="auto"/>
            <w:vAlign w:val="center"/>
          </w:tcPr>
          <w:p w14:paraId="46ED5C6A" w14:textId="77777777" w:rsidR="001E7F04" w:rsidRPr="006910BE" w:rsidRDefault="001E7F04" w:rsidP="001E7F04">
            <w:pPr>
              <w:pStyle w:val="TAH"/>
            </w:pPr>
            <w:r w:rsidRPr="006910BE">
              <w:t>Test requirements for DC_</w:t>
            </w:r>
            <w:r w:rsidRPr="006910BE">
              <w:rPr>
                <w:lang w:eastAsia="zh-CN"/>
              </w:rPr>
              <w:t>21</w:t>
            </w:r>
            <w:r w:rsidRPr="006910BE">
              <w:t>A_n79A Configuration</w:t>
            </w:r>
          </w:p>
        </w:tc>
      </w:tr>
      <w:tr w:rsidR="001E7F04" w:rsidRPr="006910BE" w14:paraId="2840709B" w14:textId="77777777" w:rsidTr="00F93EA9">
        <w:trPr>
          <w:trHeight w:val="43"/>
          <w:jc w:val="center"/>
        </w:trPr>
        <w:tc>
          <w:tcPr>
            <w:tcW w:w="2680" w:type="dxa"/>
            <w:shd w:val="clear" w:color="auto" w:fill="auto"/>
            <w:vAlign w:val="center"/>
          </w:tcPr>
          <w:p w14:paraId="4B3CDEAD" w14:textId="77777777" w:rsidR="001E7F04" w:rsidRPr="006910BE" w:rsidRDefault="001E7F04" w:rsidP="001E7F04">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79375D19"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5BFB8882"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5BB0C9F4" w14:textId="77777777" w:rsidR="001E7F04" w:rsidRPr="006910BE" w:rsidRDefault="001E7F04" w:rsidP="001E7F04">
            <w:pPr>
              <w:pStyle w:val="TAC"/>
            </w:pPr>
          </w:p>
        </w:tc>
      </w:tr>
      <w:tr w:rsidR="001E7F04" w:rsidRPr="006910BE" w14:paraId="0C9F17D0" w14:textId="77777777" w:rsidTr="00F93EA9">
        <w:trPr>
          <w:trHeight w:val="43"/>
          <w:jc w:val="center"/>
        </w:trPr>
        <w:tc>
          <w:tcPr>
            <w:tcW w:w="6740" w:type="dxa"/>
            <w:gridSpan w:val="6"/>
            <w:shd w:val="clear" w:color="auto" w:fill="auto"/>
            <w:vAlign w:val="center"/>
          </w:tcPr>
          <w:p w14:paraId="4B2CB16A" w14:textId="77777777" w:rsidR="001E7F04" w:rsidRPr="006910BE" w:rsidRDefault="001E7F04" w:rsidP="001E7F04">
            <w:pPr>
              <w:pStyle w:val="TAH"/>
            </w:pPr>
            <w:r w:rsidRPr="006910BE">
              <w:t>Test requirements for DC_25A_n41A Configuration</w:t>
            </w:r>
          </w:p>
        </w:tc>
      </w:tr>
      <w:tr w:rsidR="001E7F04" w:rsidRPr="006910BE" w14:paraId="600B8058" w14:textId="77777777" w:rsidTr="00F93EA9">
        <w:trPr>
          <w:trHeight w:val="43"/>
          <w:jc w:val="center"/>
        </w:trPr>
        <w:tc>
          <w:tcPr>
            <w:tcW w:w="2680" w:type="dxa"/>
            <w:shd w:val="clear" w:color="auto" w:fill="auto"/>
            <w:vAlign w:val="center"/>
          </w:tcPr>
          <w:p w14:paraId="4E61340B" w14:textId="77777777" w:rsidR="001E7F04" w:rsidRPr="006910BE" w:rsidRDefault="001E7F04" w:rsidP="001E7F04">
            <w:pPr>
              <w:pStyle w:val="TAL"/>
            </w:pPr>
            <w:r w:rsidRPr="006910BE">
              <w:rPr>
                <w:rFonts w:cs="Arial"/>
                <w:color w:val="000000"/>
              </w:rPr>
              <w:t>581 MHz ≤ f ≤ 840 MHz</w:t>
            </w:r>
          </w:p>
        </w:tc>
        <w:tc>
          <w:tcPr>
            <w:tcW w:w="1257" w:type="dxa"/>
            <w:gridSpan w:val="2"/>
            <w:shd w:val="clear" w:color="auto" w:fill="auto"/>
            <w:vAlign w:val="center"/>
          </w:tcPr>
          <w:p w14:paraId="02166DA8"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31796979" w14:textId="77777777" w:rsidR="001E7F04" w:rsidRPr="006910BE" w:rsidRDefault="001E7F04" w:rsidP="001E7F04">
            <w:pPr>
              <w:pStyle w:val="TAC"/>
              <w:rPr>
                <w:lang w:eastAsia="zh-CN"/>
              </w:rPr>
            </w:pPr>
            <w:r w:rsidRPr="006910BE">
              <w:rPr>
                <w:rFonts w:cs="Arial"/>
                <w:color w:val="000000"/>
              </w:rPr>
              <w:t>100 kHz</w:t>
            </w:r>
          </w:p>
        </w:tc>
        <w:tc>
          <w:tcPr>
            <w:tcW w:w="1080" w:type="dxa"/>
            <w:shd w:val="clear" w:color="auto" w:fill="auto"/>
            <w:vAlign w:val="center"/>
          </w:tcPr>
          <w:p w14:paraId="19D01D94" w14:textId="77777777" w:rsidR="001E7F04" w:rsidRPr="006910BE" w:rsidRDefault="001E7F04" w:rsidP="001E7F04">
            <w:pPr>
              <w:pStyle w:val="TAC"/>
            </w:pPr>
          </w:p>
        </w:tc>
      </w:tr>
      <w:tr w:rsidR="001E7F04" w:rsidRPr="006910BE" w14:paraId="0BEDF1CE" w14:textId="77777777" w:rsidTr="00F93EA9">
        <w:trPr>
          <w:trHeight w:val="43"/>
          <w:jc w:val="center"/>
        </w:trPr>
        <w:tc>
          <w:tcPr>
            <w:tcW w:w="2680" w:type="dxa"/>
            <w:shd w:val="clear" w:color="auto" w:fill="auto"/>
            <w:vAlign w:val="center"/>
          </w:tcPr>
          <w:p w14:paraId="3447980C" w14:textId="77777777" w:rsidR="001E7F04" w:rsidRPr="006910BE" w:rsidRDefault="001E7F04" w:rsidP="001E7F04">
            <w:pPr>
              <w:pStyle w:val="TAL"/>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39A0C34D"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67712AA0"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7B7D2B2A" w14:textId="77777777" w:rsidR="001E7F04" w:rsidRPr="006910BE" w:rsidRDefault="001E7F04" w:rsidP="001E7F04">
            <w:pPr>
              <w:pStyle w:val="TAC"/>
            </w:pPr>
            <w:r w:rsidRPr="006910BE">
              <w:t>2</w:t>
            </w:r>
          </w:p>
        </w:tc>
      </w:tr>
      <w:tr w:rsidR="001E7F04" w:rsidRPr="006910BE" w14:paraId="30C72073" w14:textId="77777777" w:rsidTr="00F93EA9">
        <w:trPr>
          <w:trHeight w:val="43"/>
          <w:jc w:val="center"/>
        </w:trPr>
        <w:tc>
          <w:tcPr>
            <w:tcW w:w="2680" w:type="dxa"/>
            <w:shd w:val="clear" w:color="auto" w:fill="auto"/>
            <w:vAlign w:val="center"/>
          </w:tcPr>
          <w:p w14:paraId="426235F1" w14:textId="77777777" w:rsidR="001E7F04" w:rsidRPr="006910BE" w:rsidRDefault="001E7F04" w:rsidP="001E7F04">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4CBC2AAD" w14:textId="77777777" w:rsidR="001E7F04" w:rsidRPr="006910BE" w:rsidRDefault="001E7F04" w:rsidP="001E7F04">
            <w:pPr>
              <w:pStyle w:val="TAC"/>
              <w:rPr>
                <w:rFonts w:cs="Arial"/>
                <w:color w:val="000000"/>
              </w:rPr>
            </w:pPr>
            <w:r w:rsidRPr="006910BE">
              <w:rPr>
                <w:rFonts w:cs="Arial"/>
                <w:color w:val="000000"/>
              </w:rPr>
              <w:t>-25 dBm</w:t>
            </w:r>
          </w:p>
        </w:tc>
        <w:tc>
          <w:tcPr>
            <w:tcW w:w="1723" w:type="dxa"/>
            <w:gridSpan w:val="2"/>
            <w:shd w:val="clear" w:color="auto" w:fill="auto"/>
            <w:vAlign w:val="center"/>
          </w:tcPr>
          <w:p w14:paraId="69BE1DAA" w14:textId="77777777" w:rsidR="001E7F04" w:rsidRPr="006910BE" w:rsidRDefault="001E7F04" w:rsidP="001E7F04">
            <w:pPr>
              <w:pStyle w:val="TAC"/>
              <w:rPr>
                <w:rFonts w:cs="Arial"/>
                <w:color w:val="000000"/>
              </w:rPr>
            </w:pPr>
            <w:r w:rsidRPr="006910BE">
              <w:rPr>
                <w:rFonts w:cs="Arial"/>
                <w:color w:val="000000"/>
              </w:rPr>
              <w:t>1 MHz</w:t>
            </w:r>
          </w:p>
        </w:tc>
        <w:tc>
          <w:tcPr>
            <w:tcW w:w="1080" w:type="dxa"/>
            <w:shd w:val="clear" w:color="auto" w:fill="auto"/>
            <w:vAlign w:val="center"/>
          </w:tcPr>
          <w:p w14:paraId="3D84F566" w14:textId="77777777" w:rsidR="001E7F04" w:rsidRPr="006910BE" w:rsidRDefault="001E7F04" w:rsidP="001E7F04">
            <w:pPr>
              <w:pStyle w:val="TAC"/>
            </w:pPr>
            <w:r w:rsidRPr="006910BE">
              <w:rPr>
                <w:lang w:eastAsia="ja-JP"/>
              </w:rPr>
              <w:t>1</w:t>
            </w:r>
          </w:p>
        </w:tc>
      </w:tr>
      <w:tr w:rsidR="001E7F04" w:rsidRPr="006910BE" w14:paraId="17E3C5B5"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2349FCF" w14:textId="77777777" w:rsidR="001E7F04" w:rsidRPr="006910BE" w:rsidRDefault="001E7F04" w:rsidP="001E7F04">
            <w:pPr>
              <w:pStyle w:val="TAH"/>
              <w:rPr>
                <w:lang w:eastAsia="zh-CN"/>
              </w:rPr>
            </w:pPr>
            <w:r w:rsidRPr="006910BE">
              <w:t>Test requirements for DC_26A_n41A Configuration</w:t>
            </w:r>
          </w:p>
        </w:tc>
      </w:tr>
      <w:tr w:rsidR="001E7F04" w:rsidRPr="006910BE" w14:paraId="7108B7BA"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8246DC0" w14:textId="77777777" w:rsidR="001E7F04" w:rsidRPr="006910BE" w:rsidRDefault="001E7F04" w:rsidP="001E7F04">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8930CAE" w14:textId="77777777" w:rsidR="001E7F04" w:rsidRPr="006910BE" w:rsidRDefault="001E7F04" w:rsidP="001E7F04">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5A5650" w14:textId="77777777" w:rsidR="001E7F04" w:rsidRPr="006910BE" w:rsidRDefault="001E7F04" w:rsidP="001E7F04">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0AE1281" w14:textId="77777777" w:rsidR="001E7F04" w:rsidRPr="006910BE" w:rsidRDefault="001E7F04" w:rsidP="001E7F04">
            <w:pPr>
              <w:pStyle w:val="TAC"/>
            </w:pPr>
          </w:p>
        </w:tc>
      </w:tr>
      <w:tr w:rsidR="001E7F04" w:rsidRPr="006910BE" w14:paraId="6CCC77F4"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7D44BE" w14:textId="77777777" w:rsidR="001E7F04" w:rsidRPr="006910BE" w:rsidRDefault="001E7F04" w:rsidP="001E7F04">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EC315B3" w14:textId="77777777" w:rsidR="001E7F04" w:rsidRPr="006910BE" w:rsidRDefault="001E7F04" w:rsidP="001E7F04">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D24446D" w14:textId="77777777" w:rsidR="001E7F04" w:rsidRPr="006910BE" w:rsidRDefault="001E7F04" w:rsidP="001E7F0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361DF9D" w14:textId="77777777" w:rsidR="001E7F04" w:rsidRPr="006910BE" w:rsidRDefault="001E7F04" w:rsidP="001E7F04">
            <w:pPr>
              <w:pStyle w:val="TAC"/>
            </w:pPr>
            <w:r w:rsidRPr="006910BE">
              <w:t>2</w:t>
            </w:r>
          </w:p>
        </w:tc>
      </w:tr>
      <w:tr w:rsidR="001E7F04" w:rsidRPr="006910BE" w14:paraId="321CE079"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B22B762" w14:textId="77777777" w:rsidR="001E7F04" w:rsidRPr="006910BE" w:rsidRDefault="001E7F04" w:rsidP="001E7F04">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DE23298" w14:textId="77777777" w:rsidR="001E7F04" w:rsidRPr="006910BE" w:rsidRDefault="001E7F04" w:rsidP="001E7F04">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9BBE521" w14:textId="77777777" w:rsidR="001E7F04" w:rsidRPr="006910BE" w:rsidRDefault="001E7F04" w:rsidP="001E7F0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8522330" w14:textId="77777777" w:rsidR="001E7F04" w:rsidRPr="006910BE" w:rsidRDefault="001E7F04" w:rsidP="001E7F04">
            <w:pPr>
              <w:pStyle w:val="TAC"/>
            </w:pPr>
            <w:r w:rsidRPr="006910BE">
              <w:rPr>
                <w:lang w:eastAsia="ja-JP"/>
              </w:rPr>
              <w:t>1</w:t>
            </w:r>
          </w:p>
        </w:tc>
      </w:tr>
      <w:tr w:rsidR="001E7F04" w:rsidRPr="006910BE" w14:paraId="58A9338E" w14:textId="77777777" w:rsidTr="00F93EA9">
        <w:trPr>
          <w:trHeight w:val="43"/>
          <w:jc w:val="center"/>
        </w:trPr>
        <w:tc>
          <w:tcPr>
            <w:tcW w:w="6740" w:type="dxa"/>
            <w:gridSpan w:val="6"/>
            <w:shd w:val="clear" w:color="auto" w:fill="auto"/>
            <w:vAlign w:val="center"/>
          </w:tcPr>
          <w:p w14:paraId="18DC5B59" w14:textId="77777777" w:rsidR="001E7F04" w:rsidRPr="006910BE" w:rsidRDefault="001E7F04" w:rsidP="001E7F04">
            <w:pPr>
              <w:pStyle w:val="TAH"/>
            </w:pPr>
            <w:r w:rsidRPr="006910BE">
              <w:t>Test requirements for DC_</w:t>
            </w:r>
            <w:r w:rsidRPr="006910BE">
              <w:rPr>
                <w:lang w:eastAsia="zh-CN"/>
              </w:rPr>
              <w:t>26</w:t>
            </w:r>
            <w:r w:rsidRPr="006910BE">
              <w:t>A_n77A Configuration</w:t>
            </w:r>
          </w:p>
        </w:tc>
      </w:tr>
      <w:tr w:rsidR="001E7F04" w:rsidRPr="006910BE" w14:paraId="5EFA122C" w14:textId="77777777" w:rsidTr="00F93EA9">
        <w:trPr>
          <w:trHeight w:val="43"/>
          <w:jc w:val="center"/>
        </w:trPr>
        <w:tc>
          <w:tcPr>
            <w:tcW w:w="2680" w:type="dxa"/>
            <w:shd w:val="clear" w:color="auto" w:fill="auto"/>
            <w:vAlign w:val="center"/>
          </w:tcPr>
          <w:p w14:paraId="6E2BC0B3" w14:textId="77777777" w:rsidR="001E7F04" w:rsidRPr="006910BE" w:rsidRDefault="001E7F04" w:rsidP="001E7F04">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1F8C855F"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6CE5482E"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330EEF2B" w14:textId="77777777" w:rsidR="001E7F04" w:rsidRPr="006910BE" w:rsidRDefault="001E7F04" w:rsidP="001E7F04">
            <w:pPr>
              <w:pStyle w:val="TAC"/>
            </w:pPr>
          </w:p>
        </w:tc>
      </w:tr>
      <w:tr w:rsidR="001E7F04" w:rsidRPr="006910BE" w14:paraId="73A1BF73" w14:textId="77777777" w:rsidTr="00F93EA9">
        <w:trPr>
          <w:trHeight w:val="43"/>
          <w:jc w:val="center"/>
        </w:trPr>
        <w:tc>
          <w:tcPr>
            <w:tcW w:w="6740" w:type="dxa"/>
            <w:gridSpan w:val="6"/>
            <w:shd w:val="clear" w:color="auto" w:fill="auto"/>
            <w:vAlign w:val="center"/>
          </w:tcPr>
          <w:p w14:paraId="3A97FBC0" w14:textId="77777777" w:rsidR="001E7F04" w:rsidRPr="006910BE" w:rsidRDefault="001E7F04" w:rsidP="001E7F04">
            <w:pPr>
              <w:pStyle w:val="TAH"/>
            </w:pPr>
            <w:r w:rsidRPr="006910BE">
              <w:t>Test requirements for DC_</w:t>
            </w:r>
            <w:r w:rsidRPr="006910BE">
              <w:rPr>
                <w:lang w:eastAsia="zh-CN"/>
              </w:rPr>
              <w:t>26</w:t>
            </w:r>
            <w:r w:rsidRPr="006910BE">
              <w:t>A_n78A Configuration</w:t>
            </w:r>
          </w:p>
        </w:tc>
      </w:tr>
      <w:tr w:rsidR="001E7F04" w:rsidRPr="006910BE" w14:paraId="5ED04FB2" w14:textId="77777777" w:rsidTr="00F93EA9">
        <w:trPr>
          <w:trHeight w:val="43"/>
          <w:jc w:val="center"/>
        </w:trPr>
        <w:tc>
          <w:tcPr>
            <w:tcW w:w="2680" w:type="dxa"/>
            <w:shd w:val="clear" w:color="auto" w:fill="auto"/>
            <w:vAlign w:val="center"/>
          </w:tcPr>
          <w:p w14:paraId="1F3AA2A7" w14:textId="77777777" w:rsidR="001E7F04" w:rsidRPr="006910BE" w:rsidRDefault="001E7F04" w:rsidP="001E7F04">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277EAE85"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41F9F397"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2D02C871" w14:textId="77777777" w:rsidR="001E7F04" w:rsidRPr="006910BE" w:rsidRDefault="001E7F04" w:rsidP="001E7F04">
            <w:pPr>
              <w:pStyle w:val="TAC"/>
            </w:pPr>
          </w:p>
        </w:tc>
      </w:tr>
      <w:tr w:rsidR="001E7F04" w:rsidRPr="006910BE" w14:paraId="05184654"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88E45CA" w14:textId="77777777" w:rsidR="001E7F04" w:rsidRPr="006910BE" w:rsidRDefault="001E7F04" w:rsidP="001E7F04">
            <w:pPr>
              <w:pStyle w:val="TAH"/>
            </w:pPr>
            <w:r w:rsidRPr="006910BE">
              <w:t>Test requirements for DC_</w:t>
            </w:r>
            <w:r w:rsidRPr="006910BE">
              <w:rPr>
                <w:lang w:eastAsia="zh-CN"/>
              </w:rPr>
              <w:t>26</w:t>
            </w:r>
            <w:r w:rsidRPr="006910BE">
              <w:t>A_n79A Configuration</w:t>
            </w:r>
          </w:p>
        </w:tc>
      </w:tr>
      <w:tr w:rsidR="001E7F04" w:rsidRPr="006910BE" w14:paraId="13013DEA"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4EC662" w14:textId="77777777" w:rsidR="001E7F04" w:rsidRPr="006910BE" w:rsidRDefault="001E7F04" w:rsidP="001E7F04">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C1D441D" w14:textId="77777777" w:rsidR="001E7F04" w:rsidRPr="006910BE" w:rsidRDefault="001E7F04" w:rsidP="001E7F04">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9CAF44F" w14:textId="77777777" w:rsidR="001E7F04" w:rsidRPr="006910BE" w:rsidRDefault="001E7F04" w:rsidP="001E7F04">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A0B6A7E" w14:textId="77777777" w:rsidR="001E7F04" w:rsidRPr="006910BE" w:rsidRDefault="001E7F04" w:rsidP="001E7F04">
            <w:pPr>
              <w:pStyle w:val="TAC"/>
            </w:pPr>
          </w:p>
        </w:tc>
      </w:tr>
      <w:tr w:rsidR="001E7F04" w:rsidRPr="006910BE" w14:paraId="6E877DB4"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1B10131" w14:textId="77777777" w:rsidR="001E7F04" w:rsidRPr="006910BE" w:rsidRDefault="001E7F04" w:rsidP="001E7F04">
            <w:pPr>
              <w:pStyle w:val="TAH"/>
            </w:pPr>
            <w:r w:rsidRPr="006910BE">
              <w:t>Test requirements for DC_</w:t>
            </w:r>
            <w:r w:rsidRPr="006910BE">
              <w:rPr>
                <w:lang w:eastAsia="zh-CN"/>
              </w:rPr>
              <w:t>28</w:t>
            </w:r>
            <w:r w:rsidRPr="006910BE">
              <w:t>A_n3A Configuration</w:t>
            </w:r>
          </w:p>
        </w:tc>
      </w:tr>
      <w:tr w:rsidR="001E7F04" w:rsidRPr="006910BE" w14:paraId="6AD221B7"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EE587A" w14:textId="77777777" w:rsidR="001E7F04" w:rsidRPr="006910BE" w:rsidRDefault="001E7F04" w:rsidP="001E7F04">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C52459" w14:textId="77777777" w:rsidR="001E7F04" w:rsidRPr="006910BE" w:rsidRDefault="001E7F04" w:rsidP="001E7F04">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E1056FA" w14:textId="77777777" w:rsidR="001E7F04" w:rsidRPr="006910BE" w:rsidRDefault="001E7F04" w:rsidP="001E7F04">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3E59D59" w14:textId="77777777" w:rsidR="001E7F04" w:rsidRPr="006910BE" w:rsidRDefault="001E7F04" w:rsidP="001E7F04">
            <w:pPr>
              <w:pStyle w:val="TAC"/>
            </w:pPr>
          </w:p>
        </w:tc>
      </w:tr>
      <w:tr w:rsidR="001E7F04" w:rsidRPr="006910BE" w14:paraId="2A23B53A"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A646723" w14:textId="77777777" w:rsidR="001E7F04" w:rsidRPr="006910BE" w:rsidRDefault="001E7F04" w:rsidP="001E7F04">
            <w:pPr>
              <w:pStyle w:val="TAL"/>
              <w:rPr>
                <w:rFonts w:cs="Arial"/>
              </w:rPr>
            </w:pPr>
            <w:r w:rsidRPr="006910BE">
              <w:rPr>
                <w:rFonts w:cs="Arial"/>
              </w:rPr>
              <w:lastRenderedPageBreak/>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8D574B9" w14:textId="77777777" w:rsidR="001E7F04" w:rsidRPr="006910BE" w:rsidRDefault="001E7F04" w:rsidP="001E7F04">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FEB89DD" w14:textId="77777777" w:rsidR="001E7F04" w:rsidRPr="006910BE" w:rsidRDefault="001E7F04" w:rsidP="001E7F0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A14C704" w14:textId="77777777" w:rsidR="001E7F04" w:rsidRPr="006910BE" w:rsidRDefault="001E7F04" w:rsidP="001E7F04">
            <w:pPr>
              <w:pStyle w:val="TAC"/>
            </w:pPr>
          </w:p>
        </w:tc>
      </w:tr>
      <w:tr w:rsidR="001E7F04" w:rsidRPr="006910BE" w14:paraId="210F47FE"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6EC4491" w14:textId="77777777" w:rsidR="001E7F04" w:rsidRPr="006910BE" w:rsidRDefault="001E7F04" w:rsidP="001E7F04">
            <w:pPr>
              <w:pStyle w:val="TAH"/>
            </w:pPr>
            <w:r w:rsidRPr="006910BE">
              <w:t>Test requirements for DC_28A_n5A Configuration</w:t>
            </w:r>
          </w:p>
        </w:tc>
      </w:tr>
      <w:tr w:rsidR="001E7F04" w:rsidRPr="006910BE" w14:paraId="202421C6"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249A287" w14:textId="77777777" w:rsidR="001E7F04" w:rsidRPr="006910BE" w:rsidRDefault="001E7F04" w:rsidP="001E7F04">
            <w:pPr>
              <w:pStyle w:val="TAL"/>
              <w:rPr>
                <w:rFonts w:cs="Arial"/>
              </w:rPr>
            </w:pPr>
            <w:r w:rsidRPr="006910BE">
              <w:rPr>
                <w:rFonts w:cs="Arial"/>
              </w:rPr>
              <w:t>76 MHz ≤ f ≤ 146 MHz</w:t>
            </w:r>
          </w:p>
          <w:p w14:paraId="3DED0B48" w14:textId="77777777" w:rsidR="001E7F04" w:rsidRPr="006910BE" w:rsidRDefault="001E7F04" w:rsidP="001E7F04">
            <w:pPr>
              <w:pStyle w:val="TAL"/>
              <w:rPr>
                <w:rFonts w:cs="Arial"/>
              </w:rPr>
            </w:pPr>
            <w:r w:rsidRPr="006910BE">
              <w:rPr>
                <w:rFonts w:cs="Arial"/>
              </w:rPr>
              <w:t>557 MHz ≤ f ≤ 672 MHz</w:t>
            </w:r>
          </w:p>
          <w:p w14:paraId="49D694C2" w14:textId="77777777" w:rsidR="001E7F04" w:rsidRPr="006910BE" w:rsidRDefault="001E7F04" w:rsidP="001E7F04">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815BAE1" w14:textId="77777777" w:rsidR="001E7F04" w:rsidRPr="006910BE" w:rsidRDefault="001E7F04" w:rsidP="001E7F04">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4AF32DE" w14:textId="77777777" w:rsidR="001E7F04" w:rsidRPr="006910BE" w:rsidRDefault="001E7F04" w:rsidP="001E7F04">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3F1C0E" w14:textId="77777777" w:rsidR="001E7F04" w:rsidRPr="006910BE" w:rsidRDefault="001E7F04" w:rsidP="001E7F04">
            <w:pPr>
              <w:pStyle w:val="TAC"/>
            </w:pPr>
          </w:p>
        </w:tc>
      </w:tr>
      <w:tr w:rsidR="001E7F04" w:rsidRPr="006910BE" w14:paraId="324584ED"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53076DB" w14:textId="77777777" w:rsidR="001E7F04" w:rsidRPr="006910BE" w:rsidRDefault="001E7F04" w:rsidP="001E7F04">
            <w:pPr>
              <w:pStyle w:val="TAL"/>
              <w:rPr>
                <w:rFonts w:cs="Arial"/>
              </w:rPr>
            </w:pPr>
            <w:r w:rsidRPr="006910BE">
              <w:rPr>
                <w:rFonts w:cs="Arial"/>
              </w:rPr>
              <w:t>1527 MHz ≤ f ≤ 1597 MHz</w:t>
            </w:r>
          </w:p>
          <w:p w14:paraId="4F4C85CD" w14:textId="77777777" w:rsidR="001E7F04" w:rsidRPr="006910BE" w:rsidRDefault="001E7F04" w:rsidP="001E7F04">
            <w:pPr>
              <w:pStyle w:val="TAL"/>
              <w:rPr>
                <w:rFonts w:cs="Arial"/>
              </w:rPr>
            </w:pPr>
            <w:r w:rsidRPr="006910BE">
              <w:rPr>
                <w:rFonts w:cs="Arial"/>
              </w:rPr>
              <w:t>2230 MHz ≤ f ≤ 2345 MHz</w:t>
            </w:r>
          </w:p>
          <w:p w14:paraId="45B5E5EF" w14:textId="77777777" w:rsidR="001E7F04" w:rsidRPr="006910BE" w:rsidRDefault="001E7F04" w:rsidP="001E7F04">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E42E135" w14:textId="77777777" w:rsidR="001E7F04" w:rsidRPr="006910BE" w:rsidRDefault="001E7F04" w:rsidP="001E7F04">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6C690DD" w14:textId="77777777" w:rsidR="001E7F04" w:rsidRPr="006910BE" w:rsidRDefault="001E7F04" w:rsidP="001E7F0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AB02342" w14:textId="77777777" w:rsidR="001E7F04" w:rsidRPr="006910BE" w:rsidRDefault="001E7F04" w:rsidP="001E7F04">
            <w:pPr>
              <w:pStyle w:val="TAC"/>
            </w:pPr>
          </w:p>
        </w:tc>
      </w:tr>
      <w:tr w:rsidR="001E7F04" w:rsidRPr="006910BE" w14:paraId="6FAD8076" w14:textId="77777777" w:rsidTr="00F93EA9">
        <w:trPr>
          <w:trHeight w:val="43"/>
          <w:jc w:val="center"/>
        </w:trPr>
        <w:tc>
          <w:tcPr>
            <w:tcW w:w="6740" w:type="dxa"/>
            <w:gridSpan w:val="6"/>
            <w:shd w:val="clear" w:color="auto" w:fill="auto"/>
            <w:vAlign w:val="center"/>
          </w:tcPr>
          <w:p w14:paraId="30094BCB" w14:textId="77777777" w:rsidR="001E7F04" w:rsidRPr="006910BE" w:rsidRDefault="001E7F04" w:rsidP="001E7F04">
            <w:pPr>
              <w:pStyle w:val="TAH"/>
            </w:pPr>
            <w:r w:rsidRPr="006910BE">
              <w:t>Test requirements for DC_28A_n7A Configuration</w:t>
            </w:r>
          </w:p>
        </w:tc>
      </w:tr>
      <w:tr w:rsidR="001E7F04" w:rsidRPr="006910BE" w14:paraId="45EC361C" w14:textId="77777777" w:rsidTr="00F93EA9">
        <w:trPr>
          <w:trHeight w:val="43"/>
          <w:jc w:val="center"/>
        </w:trPr>
        <w:tc>
          <w:tcPr>
            <w:tcW w:w="2689" w:type="dxa"/>
            <w:gridSpan w:val="2"/>
            <w:shd w:val="clear" w:color="auto" w:fill="auto"/>
            <w:vAlign w:val="center"/>
          </w:tcPr>
          <w:p w14:paraId="6E262746" w14:textId="77777777" w:rsidR="001E7F04" w:rsidRPr="006910BE" w:rsidRDefault="001E7F04" w:rsidP="001E7F04">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48BDA4BC" w14:textId="77777777" w:rsidR="001E7F04" w:rsidRPr="006910BE" w:rsidRDefault="001E7F04" w:rsidP="001E7F04">
            <w:pPr>
              <w:pStyle w:val="TAC"/>
              <w:rPr>
                <w:rFonts w:cs="Arial"/>
                <w:color w:val="000000"/>
              </w:rPr>
            </w:pPr>
            <w:r w:rsidRPr="006910BE">
              <w:rPr>
                <w:rFonts w:cs="Arial"/>
                <w:color w:val="000000"/>
              </w:rPr>
              <w:t>-30 dBm</w:t>
            </w:r>
          </w:p>
        </w:tc>
        <w:tc>
          <w:tcPr>
            <w:tcW w:w="1701" w:type="dxa"/>
            <w:shd w:val="clear" w:color="auto" w:fill="auto"/>
            <w:vAlign w:val="center"/>
          </w:tcPr>
          <w:p w14:paraId="2E65A753" w14:textId="77777777" w:rsidR="001E7F04" w:rsidRPr="006910BE" w:rsidRDefault="001E7F04" w:rsidP="001E7F04">
            <w:pPr>
              <w:pStyle w:val="TAC"/>
              <w:rPr>
                <w:rFonts w:cs="Arial"/>
                <w:color w:val="000000"/>
              </w:rPr>
            </w:pPr>
            <w:r w:rsidRPr="006910BE">
              <w:rPr>
                <w:rFonts w:cs="Arial"/>
                <w:color w:val="000000"/>
              </w:rPr>
              <w:t>1 MHz</w:t>
            </w:r>
          </w:p>
        </w:tc>
        <w:tc>
          <w:tcPr>
            <w:tcW w:w="1102" w:type="dxa"/>
            <w:gridSpan w:val="2"/>
            <w:shd w:val="clear" w:color="auto" w:fill="auto"/>
            <w:vAlign w:val="center"/>
          </w:tcPr>
          <w:p w14:paraId="0CD0EBA1" w14:textId="77777777" w:rsidR="001E7F04" w:rsidRPr="006910BE" w:rsidRDefault="001E7F04" w:rsidP="001E7F04">
            <w:pPr>
              <w:pStyle w:val="TAC"/>
            </w:pPr>
          </w:p>
        </w:tc>
      </w:tr>
      <w:tr w:rsidR="001E7F04" w:rsidRPr="006910BE" w14:paraId="0EBF4B38" w14:textId="77777777" w:rsidTr="00F93EA9">
        <w:trPr>
          <w:trHeight w:val="43"/>
          <w:jc w:val="center"/>
        </w:trPr>
        <w:tc>
          <w:tcPr>
            <w:tcW w:w="6740" w:type="dxa"/>
            <w:gridSpan w:val="6"/>
            <w:shd w:val="clear" w:color="auto" w:fill="auto"/>
            <w:vAlign w:val="center"/>
          </w:tcPr>
          <w:p w14:paraId="11E4B9F9" w14:textId="77777777" w:rsidR="001E7F04" w:rsidRPr="006910BE" w:rsidRDefault="001E7F04" w:rsidP="001E7F04">
            <w:pPr>
              <w:pStyle w:val="TAH"/>
            </w:pPr>
            <w:r w:rsidRPr="006910BE">
              <w:t>Test requirements for DC_2</w:t>
            </w:r>
            <w:r w:rsidRPr="006910BE">
              <w:rPr>
                <w:lang w:eastAsia="zh-CN"/>
              </w:rPr>
              <w:t>8</w:t>
            </w:r>
            <w:r w:rsidRPr="006910BE">
              <w:t>A_n77A Configuration</w:t>
            </w:r>
          </w:p>
        </w:tc>
      </w:tr>
      <w:tr w:rsidR="001E7F04" w:rsidRPr="006910BE" w14:paraId="551CF370" w14:textId="77777777" w:rsidTr="00F93EA9">
        <w:trPr>
          <w:trHeight w:val="43"/>
          <w:jc w:val="center"/>
        </w:trPr>
        <w:tc>
          <w:tcPr>
            <w:tcW w:w="2680" w:type="dxa"/>
            <w:shd w:val="clear" w:color="auto" w:fill="auto"/>
            <w:vAlign w:val="center"/>
          </w:tcPr>
          <w:p w14:paraId="5BB55AF0" w14:textId="77777777" w:rsidR="001E7F04" w:rsidRPr="006910BE" w:rsidRDefault="001E7F04" w:rsidP="001E7F04">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576EA0D9"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4A1D81BE"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tcPr>
          <w:p w14:paraId="690738DA" w14:textId="77777777" w:rsidR="001E7F04" w:rsidRPr="006910BE" w:rsidRDefault="001E7F04" w:rsidP="001E7F04">
            <w:pPr>
              <w:pStyle w:val="TAC"/>
            </w:pPr>
          </w:p>
        </w:tc>
      </w:tr>
      <w:tr w:rsidR="001E7F04" w:rsidRPr="006910BE" w14:paraId="5BA26B3F" w14:textId="77777777" w:rsidTr="00F93EA9">
        <w:trPr>
          <w:trHeight w:val="43"/>
          <w:jc w:val="center"/>
        </w:trPr>
        <w:tc>
          <w:tcPr>
            <w:tcW w:w="6740" w:type="dxa"/>
            <w:gridSpan w:val="6"/>
            <w:shd w:val="clear" w:color="auto" w:fill="auto"/>
            <w:vAlign w:val="center"/>
          </w:tcPr>
          <w:p w14:paraId="52B3ED46" w14:textId="77777777" w:rsidR="001E7F04" w:rsidRPr="006910BE" w:rsidRDefault="001E7F04" w:rsidP="001E7F04">
            <w:pPr>
              <w:pStyle w:val="TAH"/>
            </w:pPr>
            <w:r w:rsidRPr="006910BE">
              <w:t>Test requirements for DC_28A_n78A Configuration</w:t>
            </w:r>
          </w:p>
        </w:tc>
      </w:tr>
      <w:tr w:rsidR="001E7F04" w:rsidRPr="006910BE" w14:paraId="189C6F56" w14:textId="77777777" w:rsidTr="00F93EA9">
        <w:trPr>
          <w:trHeight w:val="43"/>
          <w:jc w:val="center"/>
        </w:trPr>
        <w:tc>
          <w:tcPr>
            <w:tcW w:w="2689" w:type="dxa"/>
            <w:gridSpan w:val="2"/>
            <w:shd w:val="clear" w:color="auto" w:fill="auto"/>
            <w:vAlign w:val="center"/>
          </w:tcPr>
          <w:p w14:paraId="00F94168" w14:textId="77777777" w:rsidR="001E7F04" w:rsidRPr="006910BE" w:rsidRDefault="001E7F04" w:rsidP="001E7F04">
            <w:pPr>
              <w:pStyle w:val="TAL"/>
            </w:pPr>
            <w:r w:rsidRPr="006910BE">
              <w:t>1804 MHz ≤ f ≤ 2394 MHz</w:t>
            </w:r>
          </w:p>
          <w:p w14:paraId="754EED5F" w14:textId="77777777" w:rsidR="001E7F04" w:rsidRPr="006910BE" w:rsidRDefault="001E7F04" w:rsidP="001E7F04">
            <w:pPr>
              <w:pStyle w:val="TAL"/>
            </w:pPr>
            <w:r w:rsidRPr="006910BE">
              <w:t>2552 MHz ≤ f ≤ 3097 MHz</w:t>
            </w:r>
          </w:p>
          <w:p w14:paraId="6FF5575C" w14:textId="77777777" w:rsidR="001E7F04" w:rsidRPr="006910BE" w:rsidRDefault="001E7F04" w:rsidP="001E7F04">
            <w:pPr>
              <w:pStyle w:val="TAL"/>
            </w:pPr>
            <w:r w:rsidRPr="006910BE">
              <w:t>4003 MHz ≤ f ≤ 4548 MHz</w:t>
            </w:r>
          </w:p>
          <w:p w14:paraId="322567EC" w14:textId="77777777" w:rsidR="001E7F04" w:rsidRPr="006910BE" w:rsidRDefault="001E7F04" w:rsidP="001E7F04">
            <w:pPr>
              <w:pStyle w:val="TAL"/>
            </w:pPr>
            <w:r w:rsidRPr="006910BE">
              <w:t>4706 MHz ≤ f ≤ 5296 MHz</w:t>
            </w:r>
          </w:p>
          <w:p w14:paraId="60109A2E" w14:textId="77777777" w:rsidR="001E7F04" w:rsidRPr="006910BE" w:rsidRDefault="001E7F04" w:rsidP="001E7F04">
            <w:pPr>
              <w:pStyle w:val="TAL"/>
            </w:pPr>
            <w:r w:rsidRPr="006910BE">
              <w:t>5852 MHz ≤ f ≤ 6897 MHz</w:t>
            </w:r>
          </w:p>
          <w:p w14:paraId="77F7C18E" w14:textId="77777777" w:rsidR="001E7F04" w:rsidRPr="006910BE" w:rsidRDefault="001E7F04" w:rsidP="001E7F04">
            <w:pPr>
              <w:pStyle w:val="TAL"/>
              <w:rPr>
                <w:rFonts w:cs="Arial"/>
              </w:rPr>
            </w:pPr>
            <w:r w:rsidRPr="006910BE">
              <w:t>7303 MHz ≤ f ≤ 8348 MHz</w:t>
            </w:r>
          </w:p>
        </w:tc>
        <w:tc>
          <w:tcPr>
            <w:tcW w:w="1248" w:type="dxa"/>
            <w:shd w:val="clear" w:color="auto" w:fill="auto"/>
            <w:vAlign w:val="center"/>
          </w:tcPr>
          <w:p w14:paraId="76C96589" w14:textId="77777777" w:rsidR="001E7F04" w:rsidRPr="006910BE" w:rsidRDefault="001E7F04" w:rsidP="001E7F04">
            <w:pPr>
              <w:pStyle w:val="TAC"/>
              <w:rPr>
                <w:rFonts w:cs="Arial"/>
                <w:color w:val="000000"/>
              </w:rPr>
            </w:pPr>
            <w:r w:rsidRPr="006910BE">
              <w:t>-30 dBm</w:t>
            </w:r>
          </w:p>
        </w:tc>
        <w:tc>
          <w:tcPr>
            <w:tcW w:w="1701" w:type="dxa"/>
            <w:shd w:val="clear" w:color="auto" w:fill="auto"/>
            <w:vAlign w:val="center"/>
          </w:tcPr>
          <w:p w14:paraId="274929D7" w14:textId="77777777" w:rsidR="001E7F04" w:rsidRPr="006910BE" w:rsidRDefault="001E7F04" w:rsidP="001E7F04">
            <w:pPr>
              <w:pStyle w:val="TAC"/>
              <w:rPr>
                <w:rFonts w:cs="Arial"/>
                <w:color w:val="000000"/>
              </w:rPr>
            </w:pPr>
            <w:r w:rsidRPr="006910BE">
              <w:t>1 MHz</w:t>
            </w:r>
          </w:p>
        </w:tc>
        <w:tc>
          <w:tcPr>
            <w:tcW w:w="1102" w:type="dxa"/>
            <w:gridSpan w:val="2"/>
            <w:shd w:val="clear" w:color="auto" w:fill="auto"/>
            <w:vAlign w:val="center"/>
          </w:tcPr>
          <w:p w14:paraId="3CD6D454" w14:textId="77777777" w:rsidR="001E7F04" w:rsidRPr="006910BE" w:rsidRDefault="001E7F04" w:rsidP="001E7F04">
            <w:pPr>
              <w:pStyle w:val="TAC"/>
            </w:pPr>
          </w:p>
        </w:tc>
      </w:tr>
      <w:tr w:rsidR="001E7F04" w:rsidRPr="006910BE" w14:paraId="650A60A6" w14:textId="77777777" w:rsidTr="00F93EA9">
        <w:trPr>
          <w:trHeight w:val="43"/>
          <w:jc w:val="center"/>
        </w:trPr>
        <w:tc>
          <w:tcPr>
            <w:tcW w:w="6740" w:type="dxa"/>
            <w:gridSpan w:val="6"/>
            <w:shd w:val="clear" w:color="auto" w:fill="auto"/>
            <w:vAlign w:val="center"/>
          </w:tcPr>
          <w:p w14:paraId="44680165" w14:textId="77777777" w:rsidR="001E7F04" w:rsidRPr="006910BE" w:rsidRDefault="001E7F04" w:rsidP="001E7F04">
            <w:pPr>
              <w:pStyle w:val="TAH"/>
            </w:pPr>
            <w:r w:rsidRPr="006910BE">
              <w:t>Test requirements for DC_</w:t>
            </w:r>
            <w:r w:rsidRPr="006910BE">
              <w:rPr>
                <w:lang w:eastAsia="zh-CN"/>
              </w:rPr>
              <w:t>28</w:t>
            </w:r>
            <w:r w:rsidRPr="006910BE">
              <w:t>A_n79A Configuration</w:t>
            </w:r>
          </w:p>
        </w:tc>
      </w:tr>
      <w:tr w:rsidR="001E7F04" w:rsidRPr="006910BE" w14:paraId="42138C06" w14:textId="77777777" w:rsidTr="00F93EA9">
        <w:trPr>
          <w:trHeight w:val="43"/>
          <w:jc w:val="center"/>
        </w:trPr>
        <w:tc>
          <w:tcPr>
            <w:tcW w:w="2680" w:type="dxa"/>
            <w:shd w:val="clear" w:color="auto" w:fill="auto"/>
            <w:vAlign w:val="center"/>
          </w:tcPr>
          <w:p w14:paraId="5A2A9BCA" w14:textId="77777777" w:rsidR="001E7F04" w:rsidRPr="006910BE" w:rsidRDefault="001E7F04" w:rsidP="001E7F04">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2FA78C45"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49BCFE85"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727D0AC8" w14:textId="77777777" w:rsidR="001E7F04" w:rsidRPr="006910BE" w:rsidRDefault="001E7F04" w:rsidP="001E7F04">
            <w:pPr>
              <w:pStyle w:val="TAC"/>
            </w:pPr>
          </w:p>
        </w:tc>
      </w:tr>
      <w:tr w:rsidR="001E7F04" w:rsidRPr="006910BE" w14:paraId="3C3E8921"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2EF9547" w14:textId="77777777" w:rsidR="001E7F04" w:rsidRPr="006910BE" w:rsidRDefault="001E7F04" w:rsidP="001E7F04">
            <w:pPr>
              <w:pStyle w:val="TAH"/>
            </w:pPr>
            <w:r w:rsidRPr="006910BE">
              <w:t>Test requirements for DC_</w:t>
            </w:r>
            <w:r w:rsidRPr="006910BE">
              <w:rPr>
                <w:lang w:eastAsia="zh-CN"/>
              </w:rPr>
              <w:t>30</w:t>
            </w:r>
            <w:r w:rsidRPr="006910BE">
              <w:t>A_n5A Configuration</w:t>
            </w:r>
          </w:p>
        </w:tc>
      </w:tr>
      <w:tr w:rsidR="001E7F04" w:rsidRPr="006910BE" w14:paraId="5DCEF515"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1F83A4" w14:textId="77777777" w:rsidR="001E7F04" w:rsidRPr="006910BE" w:rsidRDefault="001E7F04" w:rsidP="001E7F04">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0A1474" w14:textId="77777777" w:rsidR="001E7F04" w:rsidRPr="006910BE" w:rsidRDefault="001E7F04" w:rsidP="001E7F04">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7BF72DF" w14:textId="77777777" w:rsidR="001E7F04" w:rsidRPr="006910BE" w:rsidRDefault="001E7F04" w:rsidP="001E7F04">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6A6887D" w14:textId="77777777" w:rsidR="001E7F04" w:rsidRPr="006910BE" w:rsidRDefault="001E7F04" w:rsidP="001E7F04">
            <w:pPr>
              <w:pStyle w:val="TAC"/>
            </w:pPr>
          </w:p>
        </w:tc>
      </w:tr>
      <w:tr w:rsidR="001E7F04" w:rsidRPr="006910BE" w14:paraId="45ECEC74"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9D0004" w14:textId="77777777" w:rsidR="001E7F04" w:rsidRPr="006910BE" w:rsidRDefault="001E7F04" w:rsidP="001E7F04">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D168E0C" w14:textId="77777777" w:rsidR="001E7F04" w:rsidRPr="006910BE" w:rsidRDefault="001E7F04" w:rsidP="001E7F04">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55407C0" w14:textId="77777777" w:rsidR="001E7F04" w:rsidRPr="006910BE" w:rsidRDefault="001E7F04" w:rsidP="001E7F0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3BA1CB9" w14:textId="77777777" w:rsidR="001E7F04" w:rsidRPr="006910BE" w:rsidRDefault="001E7F04" w:rsidP="001E7F04">
            <w:pPr>
              <w:pStyle w:val="TAC"/>
            </w:pPr>
          </w:p>
        </w:tc>
      </w:tr>
      <w:tr w:rsidR="001E7F04" w:rsidRPr="006910BE" w14:paraId="5667F2E8"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37F2BC" w14:textId="77777777" w:rsidR="001E7F04" w:rsidRPr="006910BE" w:rsidRDefault="001E7F04" w:rsidP="001E7F04">
            <w:pPr>
              <w:pStyle w:val="TAH"/>
            </w:pPr>
            <w:r w:rsidRPr="006910BE">
              <w:t>Test requirements for DC_</w:t>
            </w:r>
            <w:r w:rsidRPr="006910BE">
              <w:rPr>
                <w:lang w:eastAsia="zh-CN"/>
              </w:rPr>
              <w:t>39</w:t>
            </w:r>
            <w:r w:rsidRPr="006910BE">
              <w:t>A_n41A Configuration</w:t>
            </w:r>
          </w:p>
        </w:tc>
      </w:tr>
      <w:tr w:rsidR="001E7F04" w:rsidRPr="006910BE" w14:paraId="1E0D78BB"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CDE9B99" w14:textId="77777777" w:rsidR="001E7F04" w:rsidRPr="006910BE" w:rsidRDefault="001E7F04" w:rsidP="001E7F04">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043D4F" w14:textId="77777777" w:rsidR="001E7F04" w:rsidRPr="006910BE" w:rsidRDefault="001E7F04" w:rsidP="001E7F04">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4B0DBF0" w14:textId="77777777" w:rsidR="001E7F04" w:rsidRPr="006910BE" w:rsidRDefault="001E7F04" w:rsidP="001E7F04">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FF250AA" w14:textId="77777777" w:rsidR="001E7F04" w:rsidRPr="006910BE" w:rsidRDefault="001E7F04" w:rsidP="001E7F04">
            <w:pPr>
              <w:pStyle w:val="TAC"/>
              <w:rPr>
                <w:highlight w:val="yellow"/>
              </w:rPr>
            </w:pPr>
          </w:p>
        </w:tc>
      </w:tr>
      <w:tr w:rsidR="001E7F04" w:rsidRPr="006910BE" w14:paraId="50893944"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DD51CA" w14:textId="77777777" w:rsidR="001E7F04" w:rsidRPr="006910BE" w:rsidRDefault="001E7F04" w:rsidP="001E7F04">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6975A2C" w14:textId="77777777" w:rsidR="001E7F04" w:rsidRPr="006910BE" w:rsidRDefault="001E7F04" w:rsidP="001E7F04">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6B0EC5" w14:textId="77777777" w:rsidR="001E7F04" w:rsidRPr="006910BE" w:rsidRDefault="001E7F04" w:rsidP="001E7F0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1226BA9" w14:textId="77777777" w:rsidR="001E7F04" w:rsidRPr="006910BE" w:rsidRDefault="001E7F04" w:rsidP="001E7F04">
            <w:pPr>
              <w:pStyle w:val="TAC"/>
              <w:rPr>
                <w:highlight w:val="yellow"/>
              </w:rPr>
            </w:pPr>
            <w:r w:rsidRPr="006910BE">
              <w:t>2</w:t>
            </w:r>
          </w:p>
        </w:tc>
      </w:tr>
      <w:tr w:rsidR="001E7F04" w:rsidRPr="006910BE" w14:paraId="16164B32"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66BDBF" w14:textId="77777777" w:rsidR="001E7F04" w:rsidRPr="006910BE" w:rsidRDefault="001E7F04" w:rsidP="001E7F04">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F8A0C45" w14:textId="77777777" w:rsidR="001E7F04" w:rsidRPr="006910BE" w:rsidRDefault="001E7F04" w:rsidP="001E7F04">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E05A2A3" w14:textId="77777777" w:rsidR="001E7F04" w:rsidRPr="006910BE" w:rsidRDefault="001E7F04" w:rsidP="001E7F0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93D0C86" w14:textId="77777777" w:rsidR="001E7F04" w:rsidRPr="006910BE" w:rsidRDefault="001E7F04" w:rsidP="001E7F04">
            <w:pPr>
              <w:pStyle w:val="TAC"/>
              <w:rPr>
                <w:highlight w:val="yellow"/>
              </w:rPr>
            </w:pPr>
            <w:r w:rsidRPr="006910BE">
              <w:rPr>
                <w:lang w:eastAsia="ja-JP"/>
              </w:rPr>
              <w:t>1</w:t>
            </w:r>
          </w:p>
        </w:tc>
      </w:tr>
      <w:tr w:rsidR="001E7F04" w:rsidRPr="006910BE" w14:paraId="350DF951" w14:textId="77777777" w:rsidTr="00F93EA9">
        <w:trPr>
          <w:trHeight w:val="43"/>
          <w:jc w:val="center"/>
        </w:trPr>
        <w:tc>
          <w:tcPr>
            <w:tcW w:w="6740" w:type="dxa"/>
            <w:gridSpan w:val="6"/>
            <w:shd w:val="clear" w:color="auto" w:fill="auto"/>
            <w:vAlign w:val="center"/>
          </w:tcPr>
          <w:p w14:paraId="704F80D2" w14:textId="77777777" w:rsidR="001E7F04" w:rsidRPr="006910BE" w:rsidRDefault="001E7F04" w:rsidP="001E7F04">
            <w:pPr>
              <w:pStyle w:val="TAH"/>
            </w:pPr>
            <w:r w:rsidRPr="006910BE">
              <w:t>Test requirements for DC_39A_n79A Configuration</w:t>
            </w:r>
          </w:p>
        </w:tc>
      </w:tr>
      <w:tr w:rsidR="001E7F04" w:rsidRPr="006910BE" w14:paraId="279EEC26" w14:textId="77777777" w:rsidTr="00F93EA9">
        <w:trPr>
          <w:trHeight w:val="43"/>
          <w:jc w:val="center"/>
        </w:trPr>
        <w:tc>
          <w:tcPr>
            <w:tcW w:w="2680" w:type="dxa"/>
            <w:shd w:val="clear" w:color="auto" w:fill="auto"/>
            <w:vAlign w:val="center"/>
          </w:tcPr>
          <w:p w14:paraId="74226A2B" w14:textId="77777777" w:rsidR="001E7F04" w:rsidRPr="006910BE" w:rsidRDefault="001E7F04" w:rsidP="001E7F04">
            <w:pPr>
              <w:pStyle w:val="TAL"/>
            </w:pPr>
            <w:r w:rsidRPr="006910BE">
              <w:rPr>
                <w:rFonts w:cs="Arial"/>
                <w:color w:val="000000"/>
              </w:rPr>
              <w:t>560 MHz ≤ f ≤ 1000 MHz</w:t>
            </w:r>
          </w:p>
        </w:tc>
        <w:tc>
          <w:tcPr>
            <w:tcW w:w="1257" w:type="dxa"/>
            <w:gridSpan w:val="2"/>
            <w:shd w:val="clear" w:color="auto" w:fill="auto"/>
            <w:vAlign w:val="center"/>
          </w:tcPr>
          <w:p w14:paraId="674FFA57"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0243CC3A" w14:textId="77777777" w:rsidR="001E7F04" w:rsidRPr="006910BE" w:rsidRDefault="001E7F04" w:rsidP="001E7F04">
            <w:pPr>
              <w:pStyle w:val="TAC"/>
            </w:pPr>
            <w:r w:rsidRPr="006910BE">
              <w:rPr>
                <w:rFonts w:cs="Arial"/>
                <w:color w:val="000000"/>
              </w:rPr>
              <w:t>100 kHz</w:t>
            </w:r>
          </w:p>
        </w:tc>
        <w:tc>
          <w:tcPr>
            <w:tcW w:w="1080" w:type="dxa"/>
            <w:shd w:val="clear" w:color="auto" w:fill="auto"/>
            <w:vAlign w:val="center"/>
          </w:tcPr>
          <w:p w14:paraId="7DFE80C4" w14:textId="77777777" w:rsidR="001E7F04" w:rsidRPr="006910BE" w:rsidRDefault="001E7F04" w:rsidP="001E7F04">
            <w:pPr>
              <w:pStyle w:val="TAC"/>
            </w:pPr>
          </w:p>
        </w:tc>
      </w:tr>
      <w:tr w:rsidR="001E7F04" w:rsidRPr="006910BE" w14:paraId="7EFBDCA9" w14:textId="77777777" w:rsidTr="00F93EA9">
        <w:trPr>
          <w:trHeight w:val="43"/>
          <w:jc w:val="center"/>
        </w:trPr>
        <w:tc>
          <w:tcPr>
            <w:tcW w:w="2680" w:type="dxa"/>
            <w:shd w:val="clear" w:color="auto" w:fill="auto"/>
            <w:vAlign w:val="center"/>
          </w:tcPr>
          <w:p w14:paraId="16D62B79" w14:textId="77777777" w:rsidR="001E7F04" w:rsidRPr="006910BE" w:rsidRDefault="001E7F04" w:rsidP="001E7F04">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314E873E"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2CA71789"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tcPr>
          <w:p w14:paraId="213EBD96" w14:textId="77777777" w:rsidR="001E7F04" w:rsidRPr="006910BE" w:rsidRDefault="001E7F04" w:rsidP="001E7F04">
            <w:pPr>
              <w:pStyle w:val="TAC"/>
            </w:pPr>
          </w:p>
        </w:tc>
      </w:tr>
      <w:tr w:rsidR="001E7F04" w:rsidRPr="006910BE" w14:paraId="6F34DD6E" w14:textId="77777777" w:rsidTr="00F93EA9">
        <w:trPr>
          <w:trHeight w:val="43"/>
          <w:jc w:val="center"/>
        </w:trPr>
        <w:tc>
          <w:tcPr>
            <w:tcW w:w="6740" w:type="dxa"/>
            <w:gridSpan w:val="6"/>
            <w:shd w:val="clear" w:color="auto" w:fill="auto"/>
            <w:vAlign w:val="center"/>
          </w:tcPr>
          <w:p w14:paraId="1F4D2FF0" w14:textId="77777777" w:rsidR="001E7F04" w:rsidRPr="006910BE" w:rsidRDefault="001E7F04" w:rsidP="001E7F04">
            <w:pPr>
              <w:pStyle w:val="TAH"/>
            </w:pPr>
            <w:r w:rsidRPr="006910BE">
              <w:t>Test requirements for DC_40A_n1A Configuration</w:t>
            </w:r>
          </w:p>
        </w:tc>
      </w:tr>
      <w:tr w:rsidR="001E7F04" w:rsidRPr="006910BE" w14:paraId="0FFBD434" w14:textId="77777777" w:rsidTr="00F93EA9">
        <w:trPr>
          <w:trHeight w:val="43"/>
          <w:jc w:val="center"/>
        </w:trPr>
        <w:tc>
          <w:tcPr>
            <w:tcW w:w="2689" w:type="dxa"/>
            <w:gridSpan w:val="2"/>
            <w:shd w:val="clear" w:color="auto" w:fill="auto"/>
            <w:vAlign w:val="center"/>
          </w:tcPr>
          <w:p w14:paraId="5A1FBD98" w14:textId="77777777" w:rsidR="001E7F04" w:rsidRPr="006910BE" w:rsidRDefault="001E7F04" w:rsidP="001E7F04">
            <w:pPr>
              <w:pStyle w:val="TAL"/>
              <w:rPr>
                <w:rFonts w:cs="Arial"/>
                <w:color w:val="000000"/>
              </w:rPr>
            </w:pPr>
            <w:r w:rsidRPr="006910BE">
              <w:rPr>
                <w:rFonts w:cs="Arial"/>
                <w:color w:val="000000"/>
              </w:rPr>
              <w:t>320 MHz ≤ f ≤ 480 MHz</w:t>
            </w:r>
          </w:p>
        </w:tc>
        <w:tc>
          <w:tcPr>
            <w:tcW w:w="1248" w:type="dxa"/>
            <w:shd w:val="clear" w:color="auto" w:fill="auto"/>
            <w:vAlign w:val="center"/>
          </w:tcPr>
          <w:p w14:paraId="0EB95B25" w14:textId="77777777" w:rsidR="001E7F04" w:rsidRPr="006910BE" w:rsidRDefault="001E7F04" w:rsidP="001E7F04">
            <w:pPr>
              <w:pStyle w:val="TAC"/>
              <w:rPr>
                <w:rFonts w:cs="Arial"/>
                <w:color w:val="000000"/>
              </w:rPr>
            </w:pPr>
            <w:r w:rsidRPr="006910BE">
              <w:rPr>
                <w:rFonts w:cs="Arial"/>
                <w:color w:val="000000"/>
              </w:rPr>
              <w:t>-36 dBm</w:t>
            </w:r>
          </w:p>
        </w:tc>
        <w:tc>
          <w:tcPr>
            <w:tcW w:w="1701" w:type="dxa"/>
            <w:shd w:val="clear" w:color="auto" w:fill="auto"/>
            <w:vAlign w:val="center"/>
          </w:tcPr>
          <w:p w14:paraId="77EA55A2" w14:textId="77777777" w:rsidR="001E7F04" w:rsidRPr="006910BE" w:rsidRDefault="001E7F04" w:rsidP="001E7F04">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3E414B8" w14:textId="77777777" w:rsidR="001E7F04" w:rsidRPr="006910BE" w:rsidRDefault="001E7F04" w:rsidP="001E7F04">
            <w:pPr>
              <w:pStyle w:val="TAC"/>
            </w:pPr>
          </w:p>
        </w:tc>
      </w:tr>
      <w:tr w:rsidR="001E7F04" w:rsidRPr="006910BE" w14:paraId="1909C40A" w14:textId="77777777" w:rsidTr="00F93EA9">
        <w:trPr>
          <w:trHeight w:val="43"/>
          <w:jc w:val="center"/>
        </w:trPr>
        <w:tc>
          <w:tcPr>
            <w:tcW w:w="2689" w:type="dxa"/>
            <w:gridSpan w:val="2"/>
            <w:shd w:val="clear" w:color="auto" w:fill="auto"/>
            <w:vAlign w:val="center"/>
          </w:tcPr>
          <w:p w14:paraId="4B087E05" w14:textId="77777777" w:rsidR="001E7F04" w:rsidRPr="006910BE" w:rsidRDefault="001E7F04" w:rsidP="001E7F04">
            <w:pPr>
              <w:pStyle w:val="TAL"/>
              <w:rPr>
                <w:rFonts w:cs="Arial"/>
                <w:color w:val="000000"/>
              </w:rPr>
            </w:pPr>
            <w:r w:rsidRPr="006910BE">
              <w:rPr>
                <w:rFonts w:cs="Arial"/>
                <w:color w:val="000000"/>
              </w:rPr>
              <w:lastRenderedPageBreak/>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1FD76953" w14:textId="77777777" w:rsidR="001E7F04" w:rsidRPr="006910BE" w:rsidRDefault="001E7F04" w:rsidP="001E7F04">
            <w:pPr>
              <w:pStyle w:val="TAC"/>
              <w:rPr>
                <w:rFonts w:cs="Arial"/>
                <w:color w:val="000000"/>
              </w:rPr>
            </w:pPr>
            <w:r w:rsidRPr="006910BE">
              <w:rPr>
                <w:rFonts w:cs="Arial"/>
                <w:color w:val="000000"/>
              </w:rPr>
              <w:t>-30 dBm</w:t>
            </w:r>
          </w:p>
        </w:tc>
        <w:tc>
          <w:tcPr>
            <w:tcW w:w="1701" w:type="dxa"/>
            <w:shd w:val="clear" w:color="auto" w:fill="auto"/>
            <w:vAlign w:val="center"/>
          </w:tcPr>
          <w:p w14:paraId="25F05106" w14:textId="77777777" w:rsidR="001E7F04" w:rsidRPr="006910BE" w:rsidRDefault="001E7F04" w:rsidP="001E7F04">
            <w:pPr>
              <w:pStyle w:val="TAC"/>
              <w:rPr>
                <w:rFonts w:cs="Arial"/>
                <w:color w:val="000000"/>
              </w:rPr>
            </w:pPr>
            <w:r w:rsidRPr="006910BE">
              <w:rPr>
                <w:rFonts w:cs="Arial"/>
                <w:color w:val="000000"/>
              </w:rPr>
              <w:t>1 MHz</w:t>
            </w:r>
          </w:p>
        </w:tc>
        <w:tc>
          <w:tcPr>
            <w:tcW w:w="1102" w:type="dxa"/>
            <w:gridSpan w:val="2"/>
            <w:shd w:val="clear" w:color="auto" w:fill="auto"/>
            <w:vAlign w:val="center"/>
          </w:tcPr>
          <w:p w14:paraId="0F610BAE" w14:textId="77777777" w:rsidR="001E7F04" w:rsidRPr="006910BE" w:rsidRDefault="001E7F04" w:rsidP="001E7F04">
            <w:pPr>
              <w:pStyle w:val="TAC"/>
            </w:pPr>
          </w:p>
        </w:tc>
      </w:tr>
      <w:tr w:rsidR="001E7F04" w:rsidRPr="006910BE" w14:paraId="29B69A78" w14:textId="77777777" w:rsidTr="00F93EA9">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6B28575" w14:textId="77777777" w:rsidR="001E7F04" w:rsidRPr="006910BE" w:rsidRDefault="001E7F04" w:rsidP="001E7F04">
            <w:pPr>
              <w:pStyle w:val="TAH"/>
              <w:rPr>
                <w:lang w:eastAsia="zh-CN"/>
              </w:rPr>
            </w:pPr>
            <w:r w:rsidRPr="006910BE">
              <w:t>Test requirements for DC_</w:t>
            </w:r>
            <w:r w:rsidRPr="006910BE">
              <w:rPr>
                <w:lang w:eastAsia="zh-CN"/>
              </w:rPr>
              <w:t>40</w:t>
            </w:r>
            <w:r w:rsidRPr="006910BE">
              <w:t>A_n41A Configuration</w:t>
            </w:r>
          </w:p>
        </w:tc>
      </w:tr>
      <w:tr w:rsidR="001E7F04" w:rsidRPr="006910BE" w14:paraId="0065D88A"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D50B393" w14:textId="77777777" w:rsidR="001E7F04" w:rsidRPr="006910BE" w:rsidRDefault="001E7F04" w:rsidP="001E7F04">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060144" w14:textId="77777777" w:rsidR="001E7F04" w:rsidRPr="006910BE" w:rsidRDefault="001E7F04" w:rsidP="001E7F04">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6B7901" w14:textId="77777777" w:rsidR="001E7F04" w:rsidRPr="006910BE" w:rsidRDefault="001E7F04" w:rsidP="001E7F04">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F0DD308" w14:textId="77777777" w:rsidR="001E7F04" w:rsidRPr="006910BE" w:rsidRDefault="001E7F04" w:rsidP="001E7F04">
            <w:pPr>
              <w:pStyle w:val="TAC"/>
              <w:rPr>
                <w:highlight w:val="yellow"/>
                <w:lang w:eastAsia="zh-CN"/>
              </w:rPr>
            </w:pPr>
          </w:p>
        </w:tc>
      </w:tr>
      <w:tr w:rsidR="001E7F04" w:rsidRPr="006910BE" w14:paraId="34890DA3"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30D8B5" w14:textId="77777777" w:rsidR="001E7F04" w:rsidRPr="006910BE" w:rsidRDefault="001E7F04" w:rsidP="001E7F04">
            <w:pPr>
              <w:pStyle w:val="TAL"/>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2F688E6" w14:textId="77777777" w:rsidR="001E7F04" w:rsidRPr="006910BE" w:rsidRDefault="001E7F04" w:rsidP="001E7F04">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EEAC0F" w14:textId="77777777" w:rsidR="001E7F04" w:rsidRPr="006910BE" w:rsidRDefault="001E7F04" w:rsidP="001E7F0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D4B8062" w14:textId="77777777" w:rsidR="001E7F04" w:rsidRPr="006910BE" w:rsidRDefault="001E7F04" w:rsidP="001E7F04">
            <w:pPr>
              <w:pStyle w:val="TAC"/>
              <w:rPr>
                <w:lang w:eastAsia="zh-CN"/>
              </w:rPr>
            </w:pPr>
            <w:r w:rsidRPr="006910BE">
              <w:rPr>
                <w:lang w:eastAsia="zh-CN"/>
              </w:rPr>
              <w:t>2</w:t>
            </w:r>
          </w:p>
        </w:tc>
      </w:tr>
      <w:tr w:rsidR="001E7F04" w:rsidRPr="006910BE" w14:paraId="15555162" w14:textId="77777777" w:rsidTr="00F93EA9">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8DCFE7C" w14:textId="77777777" w:rsidR="001E7F04" w:rsidRPr="006910BE" w:rsidRDefault="001E7F04" w:rsidP="001E7F04">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11B8D7A" w14:textId="77777777" w:rsidR="001E7F04" w:rsidRPr="006910BE" w:rsidRDefault="001E7F04" w:rsidP="001E7F04">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90F3E2A" w14:textId="77777777" w:rsidR="001E7F04" w:rsidRPr="006910BE" w:rsidRDefault="001E7F04" w:rsidP="001E7F04">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8D0979E" w14:textId="77777777" w:rsidR="001E7F04" w:rsidRPr="006910BE" w:rsidRDefault="001E7F04" w:rsidP="001E7F04">
            <w:pPr>
              <w:pStyle w:val="TAC"/>
              <w:rPr>
                <w:highlight w:val="yellow"/>
                <w:lang w:eastAsia="zh-CN"/>
              </w:rPr>
            </w:pPr>
            <w:r w:rsidRPr="006910BE">
              <w:rPr>
                <w:lang w:eastAsia="ja-JP"/>
              </w:rPr>
              <w:t>1</w:t>
            </w:r>
          </w:p>
        </w:tc>
      </w:tr>
      <w:tr w:rsidR="001E7F04" w:rsidRPr="006910BE" w14:paraId="3005A65F" w14:textId="77777777" w:rsidTr="00F93EA9">
        <w:trPr>
          <w:trHeight w:val="43"/>
          <w:jc w:val="center"/>
        </w:trPr>
        <w:tc>
          <w:tcPr>
            <w:tcW w:w="6740" w:type="dxa"/>
            <w:gridSpan w:val="6"/>
            <w:shd w:val="clear" w:color="auto" w:fill="auto"/>
            <w:vAlign w:val="center"/>
          </w:tcPr>
          <w:p w14:paraId="051FCCEF" w14:textId="77777777" w:rsidR="001E7F04" w:rsidRPr="006910BE" w:rsidRDefault="001E7F04" w:rsidP="001E7F04">
            <w:pPr>
              <w:pStyle w:val="TAH"/>
            </w:pPr>
            <w:r w:rsidRPr="006910BE">
              <w:t>Test requirements for DC_40A_n78A Configuration</w:t>
            </w:r>
          </w:p>
        </w:tc>
      </w:tr>
      <w:tr w:rsidR="001E7F04" w:rsidRPr="006910BE" w14:paraId="5DFB13B6" w14:textId="77777777" w:rsidTr="00F93EA9">
        <w:trPr>
          <w:trHeight w:val="43"/>
          <w:jc w:val="center"/>
        </w:trPr>
        <w:tc>
          <w:tcPr>
            <w:tcW w:w="2680" w:type="dxa"/>
            <w:shd w:val="clear" w:color="auto" w:fill="auto"/>
            <w:vAlign w:val="center"/>
          </w:tcPr>
          <w:p w14:paraId="63CC512B" w14:textId="77777777" w:rsidR="001E7F04" w:rsidRPr="006910BE" w:rsidRDefault="001E7F04" w:rsidP="001E7F04">
            <w:pPr>
              <w:pStyle w:val="TAL"/>
            </w:pPr>
            <w:r w:rsidRPr="006910BE">
              <w:rPr>
                <w:rFonts w:cs="Arial"/>
                <w:color w:val="000000"/>
              </w:rPr>
              <w:t>800 MHz ≤ f ≤ 1000 MHz</w:t>
            </w:r>
          </w:p>
        </w:tc>
        <w:tc>
          <w:tcPr>
            <w:tcW w:w="1257" w:type="dxa"/>
            <w:gridSpan w:val="2"/>
            <w:shd w:val="clear" w:color="auto" w:fill="auto"/>
            <w:vAlign w:val="center"/>
          </w:tcPr>
          <w:p w14:paraId="3052C37A"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7221E586" w14:textId="77777777" w:rsidR="001E7F04" w:rsidRPr="006910BE" w:rsidRDefault="001E7F04" w:rsidP="001E7F04">
            <w:pPr>
              <w:pStyle w:val="TAC"/>
              <w:rPr>
                <w:lang w:eastAsia="zh-CN"/>
              </w:rPr>
            </w:pPr>
            <w:r w:rsidRPr="006910BE">
              <w:rPr>
                <w:rFonts w:cs="Arial"/>
                <w:color w:val="000000"/>
              </w:rPr>
              <w:t>100 kHz</w:t>
            </w:r>
          </w:p>
        </w:tc>
        <w:tc>
          <w:tcPr>
            <w:tcW w:w="1080" w:type="dxa"/>
            <w:shd w:val="clear" w:color="auto" w:fill="auto"/>
            <w:vAlign w:val="center"/>
          </w:tcPr>
          <w:p w14:paraId="196F4D74" w14:textId="77777777" w:rsidR="001E7F04" w:rsidRPr="006910BE" w:rsidRDefault="001E7F04" w:rsidP="001E7F04">
            <w:pPr>
              <w:pStyle w:val="TAC"/>
            </w:pPr>
          </w:p>
        </w:tc>
      </w:tr>
      <w:tr w:rsidR="001E7F04" w:rsidRPr="006910BE" w14:paraId="06124AEB" w14:textId="77777777" w:rsidTr="00F93EA9">
        <w:trPr>
          <w:trHeight w:val="43"/>
          <w:jc w:val="center"/>
        </w:trPr>
        <w:tc>
          <w:tcPr>
            <w:tcW w:w="2680" w:type="dxa"/>
            <w:shd w:val="clear" w:color="auto" w:fill="auto"/>
            <w:vAlign w:val="center"/>
          </w:tcPr>
          <w:p w14:paraId="04300C48" w14:textId="77777777" w:rsidR="001E7F04" w:rsidRPr="006910BE" w:rsidRDefault="001E7F04" w:rsidP="001E7F04">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4253CD7E"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23FF427A"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12A604C9" w14:textId="77777777" w:rsidR="001E7F04" w:rsidRPr="006910BE" w:rsidRDefault="001E7F04" w:rsidP="001E7F04">
            <w:pPr>
              <w:pStyle w:val="TAC"/>
            </w:pPr>
          </w:p>
        </w:tc>
      </w:tr>
      <w:tr w:rsidR="001E7F04" w:rsidRPr="006910BE" w14:paraId="16351124" w14:textId="77777777" w:rsidTr="00F93EA9">
        <w:trPr>
          <w:trHeight w:val="43"/>
          <w:jc w:val="center"/>
        </w:trPr>
        <w:tc>
          <w:tcPr>
            <w:tcW w:w="6740" w:type="dxa"/>
            <w:gridSpan w:val="6"/>
            <w:shd w:val="clear" w:color="auto" w:fill="auto"/>
            <w:vAlign w:val="center"/>
          </w:tcPr>
          <w:p w14:paraId="06D0E02F" w14:textId="77777777" w:rsidR="001E7F04" w:rsidRPr="006910BE" w:rsidRDefault="001E7F04" w:rsidP="001E7F04">
            <w:pPr>
              <w:pStyle w:val="TAH"/>
            </w:pPr>
            <w:r w:rsidRPr="006910BE">
              <w:t>Test requirements for DC_40A_n79A Configuration</w:t>
            </w:r>
          </w:p>
        </w:tc>
      </w:tr>
      <w:tr w:rsidR="001E7F04" w:rsidRPr="006910BE" w14:paraId="66EB1CA8" w14:textId="77777777" w:rsidTr="00F93EA9">
        <w:trPr>
          <w:trHeight w:val="43"/>
          <w:jc w:val="center"/>
        </w:trPr>
        <w:tc>
          <w:tcPr>
            <w:tcW w:w="2680" w:type="dxa"/>
            <w:shd w:val="clear" w:color="auto" w:fill="auto"/>
            <w:vAlign w:val="center"/>
          </w:tcPr>
          <w:p w14:paraId="0CDF500C" w14:textId="77777777" w:rsidR="001E7F04" w:rsidRPr="006910BE" w:rsidRDefault="001E7F04" w:rsidP="001E7F04">
            <w:pPr>
              <w:pStyle w:val="TAL"/>
              <w:rPr>
                <w:rFonts w:cs="Arial"/>
                <w:color w:val="000000"/>
              </w:rPr>
            </w:pPr>
            <w:r w:rsidRPr="006910BE">
              <w:rPr>
                <w:rFonts w:cs="Arial"/>
                <w:color w:val="000000"/>
              </w:rPr>
              <w:t>2000 MHz ≤ f ≤ 2700 MHz</w:t>
            </w:r>
          </w:p>
          <w:p w14:paraId="6E0E9826" w14:textId="77777777" w:rsidR="001E7F04" w:rsidRPr="006910BE" w:rsidRDefault="001E7F04" w:rsidP="001E7F04">
            <w:pPr>
              <w:pStyle w:val="TAL"/>
              <w:rPr>
                <w:rFonts w:cs="Arial"/>
                <w:color w:val="000000"/>
              </w:rPr>
            </w:pPr>
            <w:r w:rsidRPr="006910BE">
              <w:rPr>
                <w:rFonts w:cs="Arial"/>
                <w:color w:val="000000"/>
              </w:rPr>
              <w:t>6400 MHz ≤ f ≤ 7700 MHz</w:t>
            </w:r>
          </w:p>
          <w:p w14:paraId="40EFE80F" w14:textId="77777777" w:rsidR="001E7F04" w:rsidRPr="006910BE" w:rsidRDefault="001E7F04" w:rsidP="001E7F04">
            <w:pPr>
              <w:pStyle w:val="TAL"/>
              <w:rPr>
                <w:rFonts w:cs="Arial"/>
                <w:color w:val="000000"/>
              </w:rPr>
            </w:pPr>
            <w:r w:rsidRPr="006910BE">
              <w:rPr>
                <w:rFonts w:cs="Arial"/>
                <w:color w:val="000000"/>
              </w:rPr>
              <w:t>9000 MHz ≤ f ≤ 9800 MHz</w:t>
            </w:r>
          </w:p>
          <w:p w14:paraId="4EA663D6" w14:textId="77777777" w:rsidR="001E7F04" w:rsidRPr="006910BE" w:rsidRDefault="001E7F04" w:rsidP="001E7F04">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6050E128" w14:textId="77777777" w:rsidR="001E7F04" w:rsidRPr="006910BE" w:rsidRDefault="001E7F04" w:rsidP="001E7F04">
            <w:pPr>
              <w:pStyle w:val="TAC"/>
              <w:rPr>
                <w:rFonts w:cs="Arial"/>
                <w:color w:val="000000"/>
              </w:rPr>
            </w:pPr>
            <w:r w:rsidRPr="006910BE">
              <w:rPr>
                <w:rFonts w:cs="Arial"/>
                <w:color w:val="000000"/>
              </w:rPr>
              <w:t>-30 dBm</w:t>
            </w:r>
          </w:p>
        </w:tc>
        <w:tc>
          <w:tcPr>
            <w:tcW w:w="1723" w:type="dxa"/>
            <w:gridSpan w:val="2"/>
            <w:shd w:val="clear" w:color="auto" w:fill="auto"/>
            <w:vAlign w:val="center"/>
          </w:tcPr>
          <w:p w14:paraId="19DAA243" w14:textId="77777777" w:rsidR="001E7F04" w:rsidRPr="006910BE" w:rsidRDefault="001E7F04" w:rsidP="001E7F04">
            <w:pPr>
              <w:pStyle w:val="TAC"/>
              <w:rPr>
                <w:rFonts w:cs="Arial"/>
                <w:color w:val="000000"/>
              </w:rPr>
            </w:pPr>
            <w:r w:rsidRPr="006910BE">
              <w:rPr>
                <w:rFonts w:cs="Arial"/>
                <w:color w:val="000000"/>
              </w:rPr>
              <w:t>1 MHz</w:t>
            </w:r>
          </w:p>
        </w:tc>
        <w:tc>
          <w:tcPr>
            <w:tcW w:w="1080" w:type="dxa"/>
            <w:shd w:val="clear" w:color="auto" w:fill="auto"/>
            <w:vAlign w:val="center"/>
          </w:tcPr>
          <w:p w14:paraId="738F98F0" w14:textId="77777777" w:rsidR="001E7F04" w:rsidRPr="006910BE" w:rsidRDefault="001E7F04" w:rsidP="001E7F04">
            <w:pPr>
              <w:pStyle w:val="TAC"/>
            </w:pPr>
          </w:p>
        </w:tc>
      </w:tr>
      <w:tr w:rsidR="001E7F04" w:rsidRPr="006910BE" w14:paraId="65550D98" w14:textId="77777777" w:rsidTr="00F93EA9">
        <w:trPr>
          <w:trHeight w:val="43"/>
          <w:jc w:val="center"/>
        </w:trPr>
        <w:tc>
          <w:tcPr>
            <w:tcW w:w="6740" w:type="dxa"/>
            <w:gridSpan w:val="6"/>
            <w:shd w:val="clear" w:color="auto" w:fill="auto"/>
            <w:vAlign w:val="center"/>
          </w:tcPr>
          <w:p w14:paraId="64B74168" w14:textId="77777777" w:rsidR="001E7F04" w:rsidRPr="006910BE" w:rsidRDefault="001E7F04" w:rsidP="001E7F04">
            <w:pPr>
              <w:pStyle w:val="TAH"/>
            </w:pPr>
            <w:r w:rsidRPr="006910BE">
              <w:t>Test requirements for DC_41A_n77A Configuration</w:t>
            </w:r>
          </w:p>
        </w:tc>
      </w:tr>
      <w:tr w:rsidR="001E7F04" w:rsidRPr="006910BE" w14:paraId="42A0CDFD" w14:textId="77777777" w:rsidTr="00F93EA9">
        <w:trPr>
          <w:trHeight w:val="43"/>
          <w:jc w:val="center"/>
        </w:trPr>
        <w:tc>
          <w:tcPr>
            <w:tcW w:w="2680" w:type="dxa"/>
            <w:shd w:val="clear" w:color="auto" w:fill="auto"/>
            <w:vAlign w:val="center"/>
          </w:tcPr>
          <w:p w14:paraId="0AF75FC2" w14:textId="77777777" w:rsidR="001E7F04" w:rsidRPr="006910BE" w:rsidRDefault="001E7F04" w:rsidP="001E7F04">
            <w:pPr>
              <w:pStyle w:val="TAL"/>
            </w:pPr>
            <w:r w:rsidRPr="006910BE">
              <w:rPr>
                <w:rFonts w:cs="Arial"/>
                <w:color w:val="000000"/>
              </w:rPr>
              <w:t>610 MHz ≤ f ≤ 1000 MHz</w:t>
            </w:r>
          </w:p>
        </w:tc>
        <w:tc>
          <w:tcPr>
            <w:tcW w:w="1257" w:type="dxa"/>
            <w:gridSpan w:val="2"/>
            <w:shd w:val="clear" w:color="auto" w:fill="auto"/>
            <w:vAlign w:val="center"/>
          </w:tcPr>
          <w:p w14:paraId="4F21394B"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489FC557" w14:textId="77777777" w:rsidR="001E7F04" w:rsidRPr="006910BE" w:rsidRDefault="001E7F04" w:rsidP="001E7F04">
            <w:pPr>
              <w:pStyle w:val="TAC"/>
              <w:rPr>
                <w:lang w:eastAsia="zh-CN"/>
              </w:rPr>
            </w:pPr>
            <w:r w:rsidRPr="006910BE">
              <w:rPr>
                <w:rFonts w:cs="Arial"/>
                <w:color w:val="000000"/>
              </w:rPr>
              <w:t>100 kHz</w:t>
            </w:r>
          </w:p>
        </w:tc>
        <w:tc>
          <w:tcPr>
            <w:tcW w:w="1080" w:type="dxa"/>
            <w:shd w:val="clear" w:color="auto" w:fill="auto"/>
            <w:vAlign w:val="center"/>
          </w:tcPr>
          <w:p w14:paraId="3462854E" w14:textId="77777777" w:rsidR="001E7F04" w:rsidRPr="006910BE" w:rsidRDefault="001E7F04" w:rsidP="001E7F04">
            <w:pPr>
              <w:pStyle w:val="TAC"/>
            </w:pPr>
          </w:p>
        </w:tc>
      </w:tr>
      <w:tr w:rsidR="001E7F04" w:rsidRPr="006910BE" w14:paraId="4C83EA21" w14:textId="77777777" w:rsidTr="00F93EA9">
        <w:trPr>
          <w:trHeight w:val="43"/>
          <w:jc w:val="center"/>
        </w:trPr>
        <w:tc>
          <w:tcPr>
            <w:tcW w:w="2680" w:type="dxa"/>
            <w:shd w:val="clear" w:color="auto" w:fill="auto"/>
            <w:vAlign w:val="center"/>
          </w:tcPr>
          <w:p w14:paraId="2E0B35C8" w14:textId="77777777" w:rsidR="001E7F04" w:rsidRPr="006910BE" w:rsidRDefault="001E7F04" w:rsidP="001E7F04">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7F1B0F72"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4C2C87CB"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6362487E" w14:textId="77777777" w:rsidR="001E7F04" w:rsidRPr="006910BE" w:rsidRDefault="001E7F04" w:rsidP="001E7F04">
            <w:pPr>
              <w:pStyle w:val="TAC"/>
            </w:pPr>
          </w:p>
        </w:tc>
      </w:tr>
      <w:tr w:rsidR="001E7F04" w:rsidRPr="006910BE" w14:paraId="257E28A2" w14:textId="77777777" w:rsidTr="00F93EA9">
        <w:trPr>
          <w:trHeight w:val="43"/>
          <w:jc w:val="center"/>
        </w:trPr>
        <w:tc>
          <w:tcPr>
            <w:tcW w:w="6740" w:type="dxa"/>
            <w:gridSpan w:val="6"/>
            <w:shd w:val="clear" w:color="auto" w:fill="auto"/>
            <w:vAlign w:val="center"/>
          </w:tcPr>
          <w:p w14:paraId="7BB9E474" w14:textId="77777777" w:rsidR="001E7F04" w:rsidRPr="006910BE" w:rsidRDefault="001E7F04" w:rsidP="001E7F04">
            <w:pPr>
              <w:pStyle w:val="TAH"/>
            </w:pPr>
            <w:r w:rsidRPr="006910BE">
              <w:t>Test requirements for DC_41A_n78A Configuration</w:t>
            </w:r>
          </w:p>
        </w:tc>
      </w:tr>
      <w:tr w:rsidR="001E7F04" w:rsidRPr="006910BE" w14:paraId="265FE461" w14:textId="77777777" w:rsidTr="00F93EA9">
        <w:trPr>
          <w:trHeight w:val="43"/>
          <w:jc w:val="center"/>
        </w:trPr>
        <w:tc>
          <w:tcPr>
            <w:tcW w:w="2680" w:type="dxa"/>
            <w:shd w:val="clear" w:color="auto" w:fill="auto"/>
            <w:vAlign w:val="center"/>
          </w:tcPr>
          <w:p w14:paraId="73E9974E" w14:textId="77777777" w:rsidR="001E7F04" w:rsidRPr="006910BE" w:rsidRDefault="001E7F04" w:rsidP="001E7F04">
            <w:pPr>
              <w:pStyle w:val="TAL"/>
            </w:pPr>
            <w:r w:rsidRPr="006910BE">
              <w:rPr>
                <w:rFonts w:cs="Arial"/>
                <w:color w:val="000000"/>
              </w:rPr>
              <w:t>610 MHz ≤ f ≤ 1000 MHz</w:t>
            </w:r>
          </w:p>
        </w:tc>
        <w:tc>
          <w:tcPr>
            <w:tcW w:w="1257" w:type="dxa"/>
            <w:gridSpan w:val="2"/>
            <w:shd w:val="clear" w:color="auto" w:fill="auto"/>
            <w:vAlign w:val="center"/>
          </w:tcPr>
          <w:p w14:paraId="635E7DF9"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3B13B65D" w14:textId="77777777" w:rsidR="001E7F04" w:rsidRPr="006910BE" w:rsidRDefault="001E7F04" w:rsidP="001E7F04">
            <w:pPr>
              <w:pStyle w:val="TAC"/>
              <w:rPr>
                <w:lang w:eastAsia="zh-CN"/>
              </w:rPr>
            </w:pPr>
            <w:r w:rsidRPr="006910BE">
              <w:rPr>
                <w:rFonts w:cs="Arial"/>
                <w:color w:val="000000"/>
              </w:rPr>
              <w:t>100 kHz</w:t>
            </w:r>
          </w:p>
        </w:tc>
        <w:tc>
          <w:tcPr>
            <w:tcW w:w="1080" w:type="dxa"/>
            <w:shd w:val="clear" w:color="auto" w:fill="auto"/>
            <w:vAlign w:val="center"/>
          </w:tcPr>
          <w:p w14:paraId="7E47DFC1" w14:textId="77777777" w:rsidR="001E7F04" w:rsidRPr="006910BE" w:rsidRDefault="001E7F04" w:rsidP="001E7F04">
            <w:pPr>
              <w:pStyle w:val="TAC"/>
            </w:pPr>
          </w:p>
        </w:tc>
      </w:tr>
      <w:tr w:rsidR="001E7F04" w:rsidRPr="006910BE" w14:paraId="4E48AE05" w14:textId="77777777" w:rsidTr="00F93EA9">
        <w:trPr>
          <w:trHeight w:val="43"/>
          <w:jc w:val="center"/>
        </w:trPr>
        <w:tc>
          <w:tcPr>
            <w:tcW w:w="2680" w:type="dxa"/>
            <w:shd w:val="clear" w:color="auto" w:fill="auto"/>
            <w:vAlign w:val="center"/>
          </w:tcPr>
          <w:p w14:paraId="47C91B0E" w14:textId="77777777" w:rsidR="001E7F04" w:rsidRPr="006910BE" w:rsidRDefault="001E7F04" w:rsidP="001E7F04">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091FBC4F"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2187DC79"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7421C327" w14:textId="77777777" w:rsidR="001E7F04" w:rsidRPr="006910BE" w:rsidRDefault="001E7F04" w:rsidP="001E7F04">
            <w:pPr>
              <w:pStyle w:val="TAC"/>
            </w:pPr>
          </w:p>
        </w:tc>
      </w:tr>
      <w:tr w:rsidR="001E7F04" w:rsidRPr="006910BE" w14:paraId="684FCF4D" w14:textId="77777777" w:rsidTr="00F93EA9">
        <w:trPr>
          <w:trHeight w:val="43"/>
          <w:jc w:val="center"/>
        </w:trPr>
        <w:tc>
          <w:tcPr>
            <w:tcW w:w="6740" w:type="dxa"/>
            <w:gridSpan w:val="6"/>
            <w:shd w:val="clear" w:color="auto" w:fill="auto"/>
            <w:vAlign w:val="center"/>
          </w:tcPr>
          <w:p w14:paraId="5548E396" w14:textId="77777777" w:rsidR="001E7F04" w:rsidRPr="006910BE" w:rsidRDefault="001E7F04" w:rsidP="001E7F04">
            <w:pPr>
              <w:pStyle w:val="TAH"/>
            </w:pPr>
            <w:r w:rsidRPr="006910BE">
              <w:t>Test requirements for DC_41A_n79A Configuration</w:t>
            </w:r>
          </w:p>
        </w:tc>
      </w:tr>
      <w:tr w:rsidR="001E7F04" w:rsidRPr="006910BE" w14:paraId="4E7F78BD" w14:textId="77777777" w:rsidTr="00F93EA9">
        <w:trPr>
          <w:trHeight w:val="43"/>
          <w:jc w:val="center"/>
        </w:trPr>
        <w:tc>
          <w:tcPr>
            <w:tcW w:w="2680" w:type="dxa"/>
            <w:shd w:val="clear" w:color="auto" w:fill="auto"/>
            <w:vAlign w:val="center"/>
          </w:tcPr>
          <w:p w14:paraId="58D0A6B2" w14:textId="77777777" w:rsidR="001E7F04" w:rsidRPr="006910BE" w:rsidRDefault="001E7F04" w:rsidP="001E7F04">
            <w:pPr>
              <w:pStyle w:val="TAL"/>
            </w:pPr>
            <w:r w:rsidRPr="006910BE">
              <w:rPr>
                <w:rFonts w:cs="Arial"/>
                <w:color w:val="000000"/>
              </w:rPr>
              <w:t>8 MHz ≤ f ≤ 30 MHz</w:t>
            </w:r>
          </w:p>
        </w:tc>
        <w:tc>
          <w:tcPr>
            <w:tcW w:w="1257" w:type="dxa"/>
            <w:gridSpan w:val="2"/>
            <w:shd w:val="clear" w:color="auto" w:fill="auto"/>
            <w:vAlign w:val="center"/>
          </w:tcPr>
          <w:p w14:paraId="5797DFD1"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78723701" w14:textId="77777777" w:rsidR="001E7F04" w:rsidRPr="006910BE" w:rsidRDefault="001E7F04" w:rsidP="001E7F04">
            <w:pPr>
              <w:pStyle w:val="TAC"/>
              <w:rPr>
                <w:lang w:eastAsia="zh-CN"/>
              </w:rPr>
            </w:pPr>
            <w:r w:rsidRPr="006910BE">
              <w:rPr>
                <w:rFonts w:cs="Arial"/>
                <w:color w:val="000000"/>
              </w:rPr>
              <w:t xml:space="preserve">10 kHz </w:t>
            </w:r>
          </w:p>
        </w:tc>
        <w:tc>
          <w:tcPr>
            <w:tcW w:w="1080" w:type="dxa"/>
            <w:shd w:val="clear" w:color="auto" w:fill="auto"/>
            <w:vAlign w:val="center"/>
          </w:tcPr>
          <w:p w14:paraId="50B518A6" w14:textId="77777777" w:rsidR="001E7F04" w:rsidRPr="006910BE" w:rsidRDefault="001E7F04" w:rsidP="001E7F04">
            <w:pPr>
              <w:pStyle w:val="TAC"/>
            </w:pPr>
          </w:p>
        </w:tc>
      </w:tr>
      <w:tr w:rsidR="001E7F04" w:rsidRPr="006910BE" w14:paraId="7E78CD06" w14:textId="77777777" w:rsidTr="00F93EA9">
        <w:trPr>
          <w:trHeight w:val="43"/>
          <w:jc w:val="center"/>
        </w:trPr>
        <w:tc>
          <w:tcPr>
            <w:tcW w:w="2680" w:type="dxa"/>
            <w:shd w:val="clear" w:color="auto" w:fill="auto"/>
            <w:vAlign w:val="center"/>
          </w:tcPr>
          <w:p w14:paraId="0B47BBBC" w14:textId="77777777" w:rsidR="001E7F04" w:rsidRPr="006910BE" w:rsidRDefault="001E7F04" w:rsidP="001E7F04">
            <w:pPr>
              <w:pStyle w:val="TAL"/>
            </w:pPr>
            <w:r w:rsidRPr="006910BE">
              <w:rPr>
                <w:rFonts w:cs="Arial"/>
                <w:color w:val="000000"/>
              </w:rPr>
              <w:t>30 MHz ≤ f ≤ 980 MHz</w:t>
            </w:r>
          </w:p>
        </w:tc>
        <w:tc>
          <w:tcPr>
            <w:tcW w:w="1257" w:type="dxa"/>
            <w:gridSpan w:val="2"/>
            <w:shd w:val="clear" w:color="auto" w:fill="auto"/>
            <w:vAlign w:val="center"/>
          </w:tcPr>
          <w:p w14:paraId="59F9E34D"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6291F02A" w14:textId="77777777" w:rsidR="001E7F04" w:rsidRPr="006910BE" w:rsidRDefault="001E7F04" w:rsidP="001E7F04">
            <w:pPr>
              <w:pStyle w:val="TAC"/>
              <w:rPr>
                <w:lang w:eastAsia="zh-CN"/>
              </w:rPr>
            </w:pPr>
            <w:r w:rsidRPr="006910BE">
              <w:rPr>
                <w:rFonts w:cs="Arial"/>
                <w:color w:val="000000"/>
              </w:rPr>
              <w:t>100 kHz</w:t>
            </w:r>
          </w:p>
        </w:tc>
        <w:tc>
          <w:tcPr>
            <w:tcW w:w="1080" w:type="dxa"/>
            <w:shd w:val="clear" w:color="auto" w:fill="auto"/>
            <w:vAlign w:val="center"/>
          </w:tcPr>
          <w:p w14:paraId="13B76A61" w14:textId="77777777" w:rsidR="001E7F04" w:rsidRPr="006910BE" w:rsidRDefault="001E7F04" w:rsidP="001E7F04">
            <w:pPr>
              <w:pStyle w:val="TAC"/>
            </w:pPr>
          </w:p>
        </w:tc>
      </w:tr>
      <w:tr w:rsidR="001E7F04" w:rsidRPr="006910BE" w14:paraId="2C766D85" w14:textId="77777777" w:rsidTr="00F93EA9">
        <w:trPr>
          <w:trHeight w:val="43"/>
          <w:jc w:val="center"/>
        </w:trPr>
        <w:tc>
          <w:tcPr>
            <w:tcW w:w="2680" w:type="dxa"/>
            <w:shd w:val="clear" w:color="auto" w:fill="auto"/>
            <w:vAlign w:val="center"/>
          </w:tcPr>
          <w:p w14:paraId="7B5E4B73" w14:textId="77777777" w:rsidR="001E7F04" w:rsidRPr="006910BE" w:rsidRDefault="001E7F04" w:rsidP="001E7F04">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6B8166BF"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5E4FA3D9"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304D9C6A" w14:textId="77777777" w:rsidR="001E7F04" w:rsidRPr="006910BE" w:rsidRDefault="001E7F04" w:rsidP="001E7F04">
            <w:pPr>
              <w:pStyle w:val="TAC"/>
            </w:pPr>
          </w:p>
        </w:tc>
      </w:tr>
      <w:tr w:rsidR="001E7F04" w:rsidRPr="006910BE" w14:paraId="7A37BA35" w14:textId="77777777" w:rsidTr="00F93EA9">
        <w:trPr>
          <w:trHeight w:val="43"/>
          <w:jc w:val="center"/>
        </w:trPr>
        <w:tc>
          <w:tcPr>
            <w:tcW w:w="6740" w:type="dxa"/>
            <w:gridSpan w:val="6"/>
            <w:shd w:val="clear" w:color="auto" w:fill="auto"/>
            <w:vAlign w:val="center"/>
          </w:tcPr>
          <w:p w14:paraId="56544714" w14:textId="77777777" w:rsidR="001E7F04" w:rsidRPr="006910BE" w:rsidRDefault="001E7F04" w:rsidP="001E7F04">
            <w:pPr>
              <w:pStyle w:val="TAH"/>
            </w:pPr>
            <w:r w:rsidRPr="006910BE">
              <w:t>Test requirements for DC_42A_n77A Configuration</w:t>
            </w:r>
          </w:p>
        </w:tc>
      </w:tr>
      <w:tr w:rsidR="001E7F04" w:rsidRPr="006910BE" w14:paraId="35E01F9B" w14:textId="77777777" w:rsidTr="00F93EA9">
        <w:trPr>
          <w:trHeight w:val="43"/>
          <w:jc w:val="center"/>
        </w:trPr>
        <w:tc>
          <w:tcPr>
            <w:tcW w:w="2680" w:type="dxa"/>
            <w:shd w:val="clear" w:color="auto" w:fill="auto"/>
            <w:vAlign w:val="center"/>
          </w:tcPr>
          <w:p w14:paraId="46EF6B54" w14:textId="77777777" w:rsidR="001E7F04" w:rsidRPr="006910BE" w:rsidRDefault="001E7F04" w:rsidP="001E7F04">
            <w:pPr>
              <w:pStyle w:val="TAL"/>
            </w:pPr>
            <w:r w:rsidRPr="006910BE">
              <w:rPr>
                <w:rFonts w:cs="Arial"/>
                <w:color w:val="000000"/>
              </w:rPr>
              <w:t>300 MHz ≤ f ≤ 800 MHz</w:t>
            </w:r>
          </w:p>
        </w:tc>
        <w:tc>
          <w:tcPr>
            <w:tcW w:w="1257" w:type="dxa"/>
            <w:gridSpan w:val="2"/>
            <w:shd w:val="clear" w:color="auto" w:fill="auto"/>
            <w:vAlign w:val="center"/>
          </w:tcPr>
          <w:p w14:paraId="69F55AE4"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04ACD3D1" w14:textId="77777777" w:rsidR="001E7F04" w:rsidRPr="006910BE" w:rsidRDefault="001E7F04" w:rsidP="001E7F04">
            <w:pPr>
              <w:pStyle w:val="TAC"/>
              <w:rPr>
                <w:lang w:eastAsia="zh-CN"/>
              </w:rPr>
            </w:pPr>
            <w:r w:rsidRPr="006910BE">
              <w:rPr>
                <w:rFonts w:cs="Arial"/>
                <w:color w:val="000000"/>
              </w:rPr>
              <w:t>100 kHz</w:t>
            </w:r>
          </w:p>
        </w:tc>
        <w:tc>
          <w:tcPr>
            <w:tcW w:w="1080" w:type="dxa"/>
            <w:shd w:val="clear" w:color="auto" w:fill="auto"/>
            <w:vAlign w:val="center"/>
          </w:tcPr>
          <w:p w14:paraId="7546BD7B" w14:textId="77777777" w:rsidR="001E7F04" w:rsidRPr="006910BE" w:rsidRDefault="001E7F04" w:rsidP="001E7F04">
            <w:pPr>
              <w:pStyle w:val="TAC"/>
            </w:pPr>
          </w:p>
        </w:tc>
      </w:tr>
      <w:tr w:rsidR="001E7F04" w:rsidRPr="006910BE" w14:paraId="399A3431" w14:textId="77777777" w:rsidTr="00F93EA9">
        <w:trPr>
          <w:trHeight w:val="43"/>
          <w:jc w:val="center"/>
        </w:trPr>
        <w:tc>
          <w:tcPr>
            <w:tcW w:w="2680" w:type="dxa"/>
            <w:shd w:val="clear" w:color="auto" w:fill="auto"/>
            <w:vAlign w:val="center"/>
          </w:tcPr>
          <w:p w14:paraId="722943F7" w14:textId="77777777" w:rsidR="001E7F04" w:rsidRPr="006910BE" w:rsidRDefault="001E7F04" w:rsidP="001E7F04">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34213F96"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7A9123D9"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2D192B2D" w14:textId="77777777" w:rsidR="001E7F04" w:rsidRPr="006910BE" w:rsidRDefault="001E7F04" w:rsidP="001E7F04">
            <w:pPr>
              <w:pStyle w:val="TAC"/>
            </w:pPr>
          </w:p>
        </w:tc>
      </w:tr>
      <w:tr w:rsidR="001E7F04" w:rsidRPr="006910BE" w14:paraId="4C77C5EF" w14:textId="77777777" w:rsidTr="00F93EA9">
        <w:trPr>
          <w:trHeight w:val="43"/>
          <w:jc w:val="center"/>
        </w:trPr>
        <w:tc>
          <w:tcPr>
            <w:tcW w:w="6740" w:type="dxa"/>
            <w:gridSpan w:val="6"/>
            <w:shd w:val="clear" w:color="auto" w:fill="auto"/>
            <w:vAlign w:val="center"/>
          </w:tcPr>
          <w:p w14:paraId="6BD10348" w14:textId="77777777" w:rsidR="001E7F04" w:rsidRPr="006910BE" w:rsidRDefault="001E7F04" w:rsidP="001E7F04">
            <w:pPr>
              <w:pStyle w:val="TAH"/>
            </w:pPr>
            <w:r w:rsidRPr="006910BE">
              <w:t>Test requirements for DC_66A_n5A Configuration</w:t>
            </w:r>
          </w:p>
        </w:tc>
      </w:tr>
      <w:tr w:rsidR="001E7F04" w:rsidRPr="006910BE" w14:paraId="3ECC56CA" w14:textId="77777777" w:rsidTr="00F93EA9">
        <w:trPr>
          <w:trHeight w:val="43"/>
          <w:jc w:val="center"/>
        </w:trPr>
        <w:tc>
          <w:tcPr>
            <w:tcW w:w="2680" w:type="dxa"/>
            <w:shd w:val="clear" w:color="auto" w:fill="auto"/>
            <w:vAlign w:val="center"/>
          </w:tcPr>
          <w:p w14:paraId="29F14781" w14:textId="77777777" w:rsidR="001E7F04" w:rsidRPr="006910BE" w:rsidRDefault="001E7F04" w:rsidP="001E7F04">
            <w:pPr>
              <w:pStyle w:val="TAL"/>
            </w:pPr>
            <w:r w:rsidRPr="006910BE">
              <w:rPr>
                <w:rFonts w:cs="Arial"/>
                <w:color w:val="000000"/>
              </w:rPr>
              <w:t>12 MHz ≤ f ≤ 30 MHz</w:t>
            </w:r>
          </w:p>
        </w:tc>
        <w:tc>
          <w:tcPr>
            <w:tcW w:w="1257" w:type="dxa"/>
            <w:gridSpan w:val="2"/>
            <w:shd w:val="clear" w:color="auto" w:fill="auto"/>
            <w:vAlign w:val="center"/>
          </w:tcPr>
          <w:p w14:paraId="2850E5FF"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42944213" w14:textId="77777777" w:rsidR="001E7F04" w:rsidRPr="006910BE" w:rsidRDefault="001E7F04" w:rsidP="001E7F04">
            <w:pPr>
              <w:pStyle w:val="TAC"/>
            </w:pPr>
            <w:r w:rsidRPr="006910BE">
              <w:rPr>
                <w:rFonts w:cs="Arial"/>
                <w:color w:val="000000"/>
              </w:rPr>
              <w:t xml:space="preserve">10 kHz </w:t>
            </w:r>
          </w:p>
        </w:tc>
        <w:tc>
          <w:tcPr>
            <w:tcW w:w="1080" w:type="dxa"/>
            <w:shd w:val="clear" w:color="auto" w:fill="auto"/>
            <w:vAlign w:val="center"/>
          </w:tcPr>
          <w:p w14:paraId="4CB7B5F5" w14:textId="77777777" w:rsidR="001E7F04" w:rsidRPr="006910BE" w:rsidRDefault="001E7F04" w:rsidP="001E7F04">
            <w:pPr>
              <w:pStyle w:val="TAC"/>
            </w:pPr>
          </w:p>
        </w:tc>
      </w:tr>
      <w:tr w:rsidR="001E7F04" w:rsidRPr="006910BE" w14:paraId="2FCB99CD" w14:textId="77777777" w:rsidTr="00F93EA9">
        <w:trPr>
          <w:trHeight w:val="43"/>
          <w:jc w:val="center"/>
        </w:trPr>
        <w:tc>
          <w:tcPr>
            <w:tcW w:w="2680" w:type="dxa"/>
            <w:shd w:val="clear" w:color="auto" w:fill="auto"/>
            <w:vAlign w:val="center"/>
          </w:tcPr>
          <w:p w14:paraId="402A549B" w14:textId="77777777" w:rsidR="001E7F04" w:rsidRPr="006910BE" w:rsidRDefault="001E7F04" w:rsidP="001E7F04">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32FC9441"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1ED04234" w14:textId="77777777" w:rsidR="001E7F04" w:rsidRPr="006910BE" w:rsidRDefault="001E7F04" w:rsidP="001E7F04">
            <w:pPr>
              <w:pStyle w:val="TAC"/>
            </w:pPr>
            <w:r w:rsidRPr="006910BE">
              <w:rPr>
                <w:rFonts w:cs="Arial"/>
                <w:color w:val="000000"/>
              </w:rPr>
              <w:t>100 kHz</w:t>
            </w:r>
          </w:p>
        </w:tc>
        <w:tc>
          <w:tcPr>
            <w:tcW w:w="1080" w:type="dxa"/>
            <w:shd w:val="clear" w:color="auto" w:fill="auto"/>
            <w:vAlign w:val="center"/>
          </w:tcPr>
          <w:p w14:paraId="36888E65" w14:textId="77777777" w:rsidR="001E7F04" w:rsidRPr="006910BE" w:rsidRDefault="001E7F04" w:rsidP="001E7F04">
            <w:pPr>
              <w:pStyle w:val="TAC"/>
            </w:pPr>
          </w:p>
        </w:tc>
      </w:tr>
      <w:tr w:rsidR="001E7F04" w:rsidRPr="006910BE" w14:paraId="2BA0B6B5" w14:textId="77777777" w:rsidTr="00F93EA9">
        <w:trPr>
          <w:trHeight w:val="43"/>
          <w:jc w:val="center"/>
        </w:trPr>
        <w:tc>
          <w:tcPr>
            <w:tcW w:w="2680" w:type="dxa"/>
            <w:shd w:val="clear" w:color="auto" w:fill="auto"/>
            <w:vAlign w:val="center"/>
          </w:tcPr>
          <w:p w14:paraId="30D81089" w14:textId="77777777" w:rsidR="001E7F04" w:rsidRPr="006910BE" w:rsidRDefault="001E7F04" w:rsidP="001E7F04">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6BFF210C"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35A3BBED" w14:textId="77777777" w:rsidR="001E7F04" w:rsidRPr="006910BE" w:rsidRDefault="001E7F04" w:rsidP="001E7F04">
            <w:pPr>
              <w:pStyle w:val="TAC"/>
            </w:pPr>
            <w:r w:rsidRPr="006910BE">
              <w:rPr>
                <w:rFonts w:cs="Arial"/>
                <w:color w:val="000000"/>
              </w:rPr>
              <w:t>1 MHz</w:t>
            </w:r>
          </w:p>
        </w:tc>
        <w:tc>
          <w:tcPr>
            <w:tcW w:w="1080" w:type="dxa"/>
            <w:shd w:val="clear" w:color="auto" w:fill="auto"/>
            <w:vAlign w:val="center"/>
          </w:tcPr>
          <w:p w14:paraId="656D4298" w14:textId="77777777" w:rsidR="001E7F04" w:rsidRPr="006910BE" w:rsidRDefault="001E7F04" w:rsidP="001E7F04">
            <w:pPr>
              <w:pStyle w:val="TAC"/>
            </w:pPr>
          </w:p>
        </w:tc>
      </w:tr>
      <w:tr w:rsidR="001E7F04" w:rsidRPr="006910BE" w14:paraId="1818004F" w14:textId="77777777" w:rsidTr="00F93EA9">
        <w:trPr>
          <w:trHeight w:val="43"/>
          <w:jc w:val="center"/>
        </w:trPr>
        <w:tc>
          <w:tcPr>
            <w:tcW w:w="6740" w:type="dxa"/>
            <w:gridSpan w:val="6"/>
            <w:shd w:val="clear" w:color="auto" w:fill="auto"/>
            <w:vAlign w:val="center"/>
          </w:tcPr>
          <w:p w14:paraId="4F8E1066" w14:textId="77777777" w:rsidR="001E7F04" w:rsidRPr="006910BE" w:rsidRDefault="001E7F04" w:rsidP="001E7F04">
            <w:pPr>
              <w:pStyle w:val="TAC"/>
            </w:pPr>
            <w:r w:rsidRPr="006910BE">
              <w:rPr>
                <w:b/>
                <w:bCs/>
              </w:rPr>
              <w:t>Test requirements for DC_66A_n71A Configuration</w:t>
            </w:r>
          </w:p>
        </w:tc>
      </w:tr>
      <w:tr w:rsidR="001E7F04" w:rsidRPr="006910BE" w14:paraId="1E0EC744" w14:textId="77777777" w:rsidTr="00F93EA9">
        <w:trPr>
          <w:trHeight w:val="43"/>
          <w:jc w:val="center"/>
        </w:trPr>
        <w:tc>
          <w:tcPr>
            <w:tcW w:w="2689" w:type="dxa"/>
            <w:gridSpan w:val="2"/>
            <w:shd w:val="clear" w:color="auto" w:fill="auto"/>
            <w:vAlign w:val="center"/>
          </w:tcPr>
          <w:p w14:paraId="6BD095B6" w14:textId="77777777" w:rsidR="001E7F04" w:rsidRPr="006910BE" w:rsidRDefault="001E7F04" w:rsidP="001E7F04">
            <w:pPr>
              <w:pStyle w:val="TAL"/>
              <w:rPr>
                <w:rFonts w:cs="Arial"/>
                <w:color w:val="000000"/>
              </w:rPr>
            </w:pPr>
            <w:r w:rsidRPr="006910BE">
              <w:t>314 MHz ≤ f ≤ 454 MHz</w:t>
            </w:r>
          </w:p>
        </w:tc>
        <w:tc>
          <w:tcPr>
            <w:tcW w:w="1248" w:type="dxa"/>
            <w:shd w:val="clear" w:color="auto" w:fill="auto"/>
            <w:vAlign w:val="center"/>
          </w:tcPr>
          <w:p w14:paraId="3C0C5E1B" w14:textId="77777777" w:rsidR="001E7F04" w:rsidRPr="006910BE" w:rsidRDefault="001E7F04" w:rsidP="001E7F04">
            <w:pPr>
              <w:pStyle w:val="TAC"/>
              <w:rPr>
                <w:rFonts w:cs="Arial"/>
                <w:color w:val="000000"/>
              </w:rPr>
            </w:pPr>
            <w:r w:rsidRPr="006910BE">
              <w:t>-36 dBm</w:t>
            </w:r>
          </w:p>
        </w:tc>
        <w:tc>
          <w:tcPr>
            <w:tcW w:w="1701" w:type="dxa"/>
            <w:shd w:val="clear" w:color="auto" w:fill="auto"/>
            <w:vAlign w:val="center"/>
          </w:tcPr>
          <w:p w14:paraId="4182F65E" w14:textId="77777777" w:rsidR="001E7F04" w:rsidRPr="006910BE" w:rsidRDefault="001E7F04" w:rsidP="001E7F04">
            <w:pPr>
              <w:pStyle w:val="TAC"/>
              <w:rPr>
                <w:rFonts w:cs="Arial"/>
                <w:color w:val="000000"/>
              </w:rPr>
            </w:pPr>
            <w:r w:rsidRPr="006910BE">
              <w:t>100 kHz</w:t>
            </w:r>
          </w:p>
        </w:tc>
        <w:tc>
          <w:tcPr>
            <w:tcW w:w="1102" w:type="dxa"/>
            <w:gridSpan w:val="2"/>
            <w:shd w:val="clear" w:color="auto" w:fill="auto"/>
            <w:vAlign w:val="center"/>
          </w:tcPr>
          <w:p w14:paraId="583255B4" w14:textId="77777777" w:rsidR="001E7F04" w:rsidRPr="006910BE" w:rsidRDefault="001E7F04" w:rsidP="001E7F04">
            <w:pPr>
              <w:pStyle w:val="TAC"/>
            </w:pPr>
          </w:p>
        </w:tc>
      </w:tr>
      <w:tr w:rsidR="001E7F04" w:rsidRPr="006910BE" w14:paraId="3ECE159C" w14:textId="77777777" w:rsidTr="00F93EA9">
        <w:trPr>
          <w:trHeight w:val="43"/>
          <w:jc w:val="center"/>
        </w:trPr>
        <w:tc>
          <w:tcPr>
            <w:tcW w:w="2689" w:type="dxa"/>
            <w:gridSpan w:val="2"/>
            <w:shd w:val="clear" w:color="auto" w:fill="auto"/>
            <w:vAlign w:val="center"/>
          </w:tcPr>
          <w:p w14:paraId="37FF2C42" w14:textId="77777777" w:rsidR="001E7F04" w:rsidRPr="006910BE" w:rsidRDefault="001E7F04" w:rsidP="001E7F04">
            <w:pPr>
              <w:pStyle w:val="TAL"/>
            </w:pPr>
            <w:r w:rsidRPr="006910BE">
              <w:t>1102 MHz ≤ f ≤ 1117 MHz</w:t>
            </w:r>
          </w:p>
          <w:p w14:paraId="5351AE6D" w14:textId="77777777" w:rsidR="001E7F04" w:rsidRPr="006910BE" w:rsidRDefault="001E7F04" w:rsidP="001E7F04">
            <w:pPr>
              <w:pStyle w:val="TAL"/>
            </w:pPr>
            <w:r w:rsidRPr="006910BE">
              <w:t>2373 MHz ≤ f ≤ 2478 MHz</w:t>
            </w:r>
          </w:p>
          <w:p w14:paraId="7F9D6C40" w14:textId="77777777" w:rsidR="001E7F04" w:rsidRPr="006910BE" w:rsidRDefault="001E7F04" w:rsidP="001E7F04">
            <w:pPr>
              <w:pStyle w:val="TAL"/>
            </w:pPr>
            <w:r w:rsidRPr="006910BE">
              <w:t>2722 MHz ≤ f ≤ 2897 MHz</w:t>
            </w:r>
          </w:p>
          <w:p w14:paraId="554EDF97" w14:textId="77777777" w:rsidR="001E7F04" w:rsidRPr="006910BE" w:rsidRDefault="001E7F04" w:rsidP="001E7F04">
            <w:pPr>
              <w:pStyle w:val="TAL"/>
            </w:pPr>
            <w:r w:rsidRPr="006910BE">
              <w:t>3036 MHz ≤ f ≤ 3176 MHz</w:t>
            </w:r>
          </w:p>
          <w:p w14:paraId="4DE485F0" w14:textId="77777777" w:rsidR="001E7F04" w:rsidRPr="006910BE" w:rsidRDefault="001E7F04" w:rsidP="001E7F04">
            <w:pPr>
              <w:pStyle w:val="TAL"/>
              <w:rPr>
                <w:rFonts w:cs="Arial"/>
                <w:color w:val="000000"/>
              </w:rPr>
            </w:pPr>
            <w:r w:rsidRPr="006910BE">
              <w:t>4083 MHz ≤ f ≤ 4258 MHz</w:t>
            </w:r>
          </w:p>
        </w:tc>
        <w:tc>
          <w:tcPr>
            <w:tcW w:w="1248" w:type="dxa"/>
            <w:shd w:val="clear" w:color="auto" w:fill="auto"/>
            <w:vAlign w:val="center"/>
          </w:tcPr>
          <w:p w14:paraId="52F3191C" w14:textId="77777777" w:rsidR="001E7F04" w:rsidRPr="006910BE" w:rsidRDefault="001E7F04" w:rsidP="001E7F04">
            <w:pPr>
              <w:pStyle w:val="TAC"/>
              <w:rPr>
                <w:rFonts w:cs="Arial"/>
                <w:color w:val="000000"/>
              </w:rPr>
            </w:pPr>
            <w:r w:rsidRPr="006910BE">
              <w:t>-30 dBm</w:t>
            </w:r>
          </w:p>
        </w:tc>
        <w:tc>
          <w:tcPr>
            <w:tcW w:w="1701" w:type="dxa"/>
            <w:shd w:val="clear" w:color="auto" w:fill="auto"/>
            <w:vAlign w:val="center"/>
          </w:tcPr>
          <w:p w14:paraId="5317279B" w14:textId="77777777" w:rsidR="001E7F04" w:rsidRPr="006910BE" w:rsidRDefault="001E7F04" w:rsidP="001E7F04">
            <w:pPr>
              <w:pStyle w:val="TAC"/>
              <w:rPr>
                <w:rFonts w:cs="Arial"/>
                <w:color w:val="000000"/>
              </w:rPr>
            </w:pPr>
            <w:r w:rsidRPr="006910BE">
              <w:t>1 MHz</w:t>
            </w:r>
          </w:p>
        </w:tc>
        <w:tc>
          <w:tcPr>
            <w:tcW w:w="1102" w:type="dxa"/>
            <w:gridSpan w:val="2"/>
            <w:shd w:val="clear" w:color="auto" w:fill="auto"/>
            <w:vAlign w:val="center"/>
          </w:tcPr>
          <w:p w14:paraId="3A573662" w14:textId="77777777" w:rsidR="001E7F04" w:rsidRPr="006910BE" w:rsidRDefault="001E7F04" w:rsidP="001E7F04">
            <w:pPr>
              <w:pStyle w:val="TAC"/>
            </w:pPr>
          </w:p>
        </w:tc>
      </w:tr>
      <w:tr w:rsidR="001E7F04" w:rsidRPr="006910BE" w14:paraId="75A87F9E" w14:textId="77777777" w:rsidTr="00F93EA9">
        <w:trPr>
          <w:trHeight w:val="43"/>
          <w:jc w:val="center"/>
        </w:trPr>
        <w:tc>
          <w:tcPr>
            <w:tcW w:w="6740" w:type="dxa"/>
            <w:gridSpan w:val="6"/>
            <w:shd w:val="clear" w:color="auto" w:fill="auto"/>
            <w:vAlign w:val="center"/>
          </w:tcPr>
          <w:p w14:paraId="031FCA82" w14:textId="77777777" w:rsidR="001E7F04" w:rsidRPr="006910BE" w:rsidRDefault="001E7F04" w:rsidP="001E7F04">
            <w:pPr>
              <w:pStyle w:val="TAC"/>
            </w:pPr>
            <w:r w:rsidRPr="006910BE">
              <w:t>Test requirements for DC_66A_n77A Configuration</w:t>
            </w:r>
          </w:p>
        </w:tc>
      </w:tr>
      <w:tr w:rsidR="001E7F04" w:rsidRPr="006910BE" w14:paraId="1FC3036E" w14:textId="77777777" w:rsidTr="00F93EA9">
        <w:trPr>
          <w:trHeight w:val="43"/>
          <w:jc w:val="center"/>
        </w:trPr>
        <w:tc>
          <w:tcPr>
            <w:tcW w:w="2689" w:type="dxa"/>
            <w:gridSpan w:val="2"/>
            <w:shd w:val="clear" w:color="auto" w:fill="auto"/>
            <w:vAlign w:val="center"/>
          </w:tcPr>
          <w:p w14:paraId="5C34B88D" w14:textId="77777777" w:rsidR="001E7F04" w:rsidRPr="006910BE" w:rsidRDefault="001E7F04" w:rsidP="001E7F04">
            <w:pPr>
              <w:pStyle w:val="TAL"/>
              <w:rPr>
                <w:szCs w:val="18"/>
              </w:rPr>
            </w:pPr>
            <w:r w:rsidRPr="006910BE">
              <w:rPr>
                <w:rFonts w:cs="Arial"/>
                <w:color w:val="000000"/>
                <w:szCs w:val="18"/>
              </w:rPr>
              <w:t>260MHz ≤ f ≤ 780 MHz</w:t>
            </w:r>
          </w:p>
        </w:tc>
        <w:tc>
          <w:tcPr>
            <w:tcW w:w="1248" w:type="dxa"/>
            <w:shd w:val="clear" w:color="auto" w:fill="auto"/>
            <w:vAlign w:val="center"/>
          </w:tcPr>
          <w:p w14:paraId="6D98D635" w14:textId="77777777" w:rsidR="001E7F04" w:rsidRPr="006910BE" w:rsidRDefault="001E7F04" w:rsidP="001E7F04">
            <w:pPr>
              <w:pStyle w:val="TAC"/>
              <w:rPr>
                <w:szCs w:val="18"/>
              </w:rPr>
            </w:pPr>
            <w:r w:rsidRPr="006910BE">
              <w:rPr>
                <w:rFonts w:cs="Arial"/>
                <w:color w:val="000000"/>
                <w:szCs w:val="18"/>
              </w:rPr>
              <w:t>-36 dBm</w:t>
            </w:r>
          </w:p>
        </w:tc>
        <w:tc>
          <w:tcPr>
            <w:tcW w:w="1701" w:type="dxa"/>
            <w:shd w:val="clear" w:color="auto" w:fill="auto"/>
            <w:vAlign w:val="center"/>
          </w:tcPr>
          <w:p w14:paraId="1B5E990E" w14:textId="77777777" w:rsidR="001E7F04" w:rsidRPr="006910BE" w:rsidRDefault="001E7F04" w:rsidP="001E7F04">
            <w:pPr>
              <w:pStyle w:val="TAC"/>
              <w:rPr>
                <w:szCs w:val="18"/>
              </w:rPr>
            </w:pPr>
            <w:r w:rsidRPr="006910BE">
              <w:rPr>
                <w:rFonts w:cs="Arial"/>
                <w:color w:val="000000"/>
                <w:szCs w:val="18"/>
              </w:rPr>
              <w:t>100 kHz</w:t>
            </w:r>
          </w:p>
        </w:tc>
        <w:tc>
          <w:tcPr>
            <w:tcW w:w="1102" w:type="dxa"/>
            <w:gridSpan w:val="2"/>
            <w:shd w:val="clear" w:color="auto" w:fill="auto"/>
            <w:vAlign w:val="center"/>
          </w:tcPr>
          <w:p w14:paraId="172273D9" w14:textId="77777777" w:rsidR="001E7F04" w:rsidRPr="006910BE" w:rsidRDefault="001E7F04" w:rsidP="001E7F04">
            <w:pPr>
              <w:pStyle w:val="TAC"/>
              <w:rPr>
                <w:szCs w:val="18"/>
              </w:rPr>
            </w:pPr>
            <w:r w:rsidRPr="006910BE">
              <w:rPr>
                <w:rFonts w:cs="Arial"/>
                <w:color w:val="000000"/>
                <w:szCs w:val="18"/>
              </w:rPr>
              <w:t> </w:t>
            </w:r>
          </w:p>
        </w:tc>
      </w:tr>
      <w:tr w:rsidR="001E7F04" w:rsidRPr="006910BE" w14:paraId="1D0D94DE" w14:textId="77777777" w:rsidTr="00F93EA9">
        <w:trPr>
          <w:trHeight w:val="43"/>
          <w:jc w:val="center"/>
        </w:trPr>
        <w:tc>
          <w:tcPr>
            <w:tcW w:w="2689" w:type="dxa"/>
            <w:gridSpan w:val="2"/>
            <w:shd w:val="clear" w:color="auto" w:fill="auto"/>
            <w:vAlign w:val="center"/>
          </w:tcPr>
          <w:p w14:paraId="17676443" w14:textId="77777777" w:rsidR="001E7F04" w:rsidRPr="006910BE" w:rsidRDefault="001E7F04" w:rsidP="001E7F04">
            <w:pPr>
              <w:pStyle w:val="TAL"/>
              <w:rPr>
                <w:szCs w:val="18"/>
              </w:rPr>
            </w:pPr>
            <w:r w:rsidRPr="006910BE">
              <w:rPr>
                <w:rFonts w:cs="Arial"/>
                <w:color w:val="000000"/>
                <w:szCs w:val="18"/>
              </w:rPr>
              <w:lastRenderedPageBreak/>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747E14E3" w14:textId="77777777" w:rsidR="001E7F04" w:rsidRPr="006910BE" w:rsidRDefault="001E7F04" w:rsidP="001E7F04">
            <w:pPr>
              <w:pStyle w:val="TAC"/>
              <w:rPr>
                <w:szCs w:val="18"/>
              </w:rPr>
            </w:pPr>
            <w:r w:rsidRPr="006910BE">
              <w:rPr>
                <w:rFonts w:cs="Arial"/>
                <w:color w:val="000000"/>
                <w:szCs w:val="18"/>
              </w:rPr>
              <w:t>-30 dBm</w:t>
            </w:r>
          </w:p>
        </w:tc>
        <w:tc>
          <w:tcPr>
            <w:tcW w:w="1701" w:type="dxa"/>
            <w:shd w:val="clear" w:color="auto" w:fill="auto"/>
            <w:vAlign w:val="center"/>
          </w:tcPr>
          <w:p w14:paraId="23F42B4C" w14:textId="77777777" w:rsidR="001E7F04" w:rsidRPr="006910BE" w:rsidRDefault="001E7F04" w:rsidP="001E7F04">
            <w:pPr>
              <w:pStyle w:val="TAC"/>
              <w:rPr>
                <w:szCs w:val="18"/>
              </w:rPr>
            </w:pPr>
            <w:r w:rsidRPr="006910BE">
              <w:rPr>
                <w:rFonts w:cs="Arial"/>
                <w:color w:val="000000"/>
                <w:szCs w:val="18"/>
              </w:rPr>
              <w:t>1 MHz</w:t>
            </w:r>
          </w:p>
        </w:tc>
        <w:tc>
          <w:tcPr>
            <w:tcW w:w="1102" w:type="dxa"/>
            <w:gridSpan w:val="2"/>
            <w:shd w:val="clear" w:color="auto" w:fill="auto"/>
            <w:vAlign w:val="center"/>
          </w:tcPr>
          <w:p w14:paraId="692DCC90" w14:textId="77777777" w:rsidR="001E7F04" w:rsidRPr="006910BE" w:rsidRDefault="001E7F04" w:rsidP="001E7F04">
            <w:pPr>
              <w:pStyle w:val="TAC"/>
              <w:rPr>
                <w:szCs w:val="18"/>
              </w:rPr>
            </w:pPr>
            <w:r w:rsidRPr="006910BE">
              <w:rPr>
                <w:rFonts w:cs="Arial"/>
                <w:color w:val="000000"/>
                <w:szCs w:val="18"/>
              </w:rPr>
              <w:t> </w:t>
            </w:r>
          </w:p>
        </w:tc>
      </w:tr>
      <w:tr w:rsidR="001E7F04" w:rsidRPr="006910BE" w14:paraId="13E2F6DD" w14:textId="77777777" w:rsidTr="00F93EA9">
        <w:trPr>
          <w:trHeight w:val="43"/>
          <w:jc w:val="center"/>
        </w:trPr>
        <w:tc>
          <w:tcPr>
            <w:tcW w:w="6740" w:type="dxa"/>
            <w:gridSpan w:val="6"/>
            <w:shd w:val="clear" w:color="auto" w:fill="auto"/>
            <w:vAlign w:val="center"/>
          </w:tcPr>
          <w:p w14:paraId="2D14D959" w14:textId="77777777" w:rsidR="001E7F04" w:rsidRPr="006910BE" w:rsidRDefault="001E7F04" w:rsidP="001E7F04">
            <w:pPr>
              <w:pStyle w:val="TAH"/>
            </w:pPr>
            <w:r w:rsidRPr="006910BE">
              <w:t>Test requirements for DC_66A_n78A Configuration</w:t>
            </w:r>
          </w:p>
        </w:tc>
      </w:tr>
      <w:tr w:rsidR="001E7F04" w:rsidRPr="006910BE" w14:paraId="29F3038E" w14:textId="77777777" w:rsidTr="00F93EA9">
        <w:trPr>
          <w:trHeight w:val="43"/>
          <w:jc w:val="center"/>
        </w:trPr>
        <w:tc>
          <w:tcPr>
            <w:tcW w:w="2680" w:type="dxa"/>
            <w:shd w:val="clear" w:color="auto" w:fill="auto"/>
            <w:vAlign w:val="center"/>
          </w:tcPr>
          <w:p w14:paraId="0525335D" w14:textId="77777777" w:rsidR="001E7F04" w:rsidRPr="006910BE" w:rsidRDefault="001E7F04" w:rsidP="001E7F04">
            <w:pPr>
              <w:pStyle w:val="TAL"/>
            </w:pPr>
            <w:r w:rsidRPr="006910BE">
              <w:rPr>
                <w:rFonts w:cs="Arial"/>
                <w:color w:val="000000"/>
              </w:rPr>
              <w:t>260 MHz ≤ f ≤ 380 MHz</w:t>
            </w:r>
          </w:p>
        </w:tc>
        <w:tc>
          <w:tcPr>
            <w:tcW w:w="1257" w:type="dxa"/>
            <w:gridSpan w:val="2"/>
            <w:shd w:val="clear" w:color="auto" w:fill="auto"/>
            <w:vAlign w:val="center"/>
          </w:tcPr>
          <w:p w14:paraId="7F30174D" w14:textId="77777777" w:rsidR="001E7F04" w:rsidRPr="006910BE" w:rsidRDefault="001E7F04" w:rsidP="001E7F04">
            <w:pPr>
              <w:pStyle w:val="TAC"/>
            </w:pPr>
            <w:r w:rsidRPr="006910BE">
              <w:rPr>
                <w:rFonts w:cs="Arial"/>
                <w:color w:val="000000"/>
              </w:rPr>
              <w:t>-36 dBm</w:t>
            </w:r>
          </w:p>
        </w:tc>
        <w:tc>
          <w:tcPr>
            <w:tcW w:w="1723" w:type="dxa"/>
            <w:gridSpan w:val="2"/>
            <w:shd w:val="clear" w:color="auto" w:fill="auto"/>
            <w:vAlign w:val="center"/>
          </w:tcPr>
          <w:p w14:paraId="72FADEBA" w14:textId="77777777" w:rsidR="001E7F04" w:rsidRPr="006910BE" w:rsidRDefault="001E7F04" w:rsidP="001E7F04">
            <w:pPr>
              <w:pStyle w:val="TAC"/>
              <w:rPr>
                <w:lang w:eastAsia="zh-CN"/>
              </w:rPr>
            </w:pPr>
            <w:r w:rsidRPr="006910BE">
              <w:rPr>
                <w:rFonts w:cs="Arial"/>
                <w:color w:val="000000"/>
              </w:rPr>
              <w:t>100 kHz</w:t>
            </w:r>
          </w:p>
        </w:tc>
        <w:tc>
          <w:tcPr>
            <w:tcW w:w="1080" w:type="dxa"/>
            <w:shd w:val="clear" w:color="auto" w:fill="auto"/>
            <w:vAlign w:val="center"/>
          </w:tcPr>
          <w:p w14:paraId="1D3F8C38" w14:textId="77777777" w:rsidR="001E7F04" w:rsidRPr="006910BE" w:rsidRDefault="001E7F04" w:rsidP="001E7F04">
            <w:pPr>
              <w:pStyle w:val="TAC"/>
            </w:pPr>
          </w:p>
        </w:tc>
      </w:tr>
      <w:tr w:rsidR="001E7F04" w:rsidRPr="006910BE" w14:paraId="7B3B32CF" w14:textId="77777777" w:rsidTr="00F93EA9">
        <w:trPr>
          <w:trHeight w:val="43"/>
          <w:jc w:val="center"/>
        </w:trPr>
        <w:tc>
          <w:tcPr>
            <w:tcW w:w="2680" w:type="dxa"/>
            <w:shd w:val="clear" w:color="auto" w:fill="auto"/>
            <w:vAlign w:val="center"/>
          </w:tcPr>
          <w:p w14:paraId="6ADC35CD" w14:textId="77777777" w:rsidR="001E7F04" w:rsidRPr="006910BE" w:rsidRDefault="001E7F04" w:rsidP="001E7F04">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1D08E3CC" w14:textId="77777777" w:rsidR="001E7F04" w:rsidRPr="006910BE" w:rsidRDefault="001E7F04" w:rsidP="001E7F04">
            <w:pPr>
              <w:pStyle w:val="TAC"/>
            </w:pPr>
            <w:r w:rsidRPr="006910BE">
              <w:rPr>
                <w:rFonts w:cs="Arial"/>
                <w:color w:val="000000"/>
              </w:rPr>
              <w:t>-30 dBm</w:t>
            </w:r>
          </w:p>
        </w:tc>
        <w:tc>
          <w:tcPr>
            <w:tcW w:w="1723" w:type="dxa"/>
            <w:gridSpan w:val="2"/>
            <w:shd w:val="clear" w:color="auto" w:fill="auto"/>
            <w:vAlign w:val="center"/>
          </w:tcPr>
          <w:p w14:paraId="7917D95B" w14:textId="77777777" w:rsidR="001E7F04" w:rsidRPr="006910BE" w:rsidRDefault="001E7F04" w:rsidP="001E7F04">
            <w:pPr>
              <w:pStyle w:val="TAC"/>
              <w:rPr>
                <w:lang w:eastAsia="zh-CN"/>
              </w:rPr>
            </w:pPr>
            <w:r w:rsidRPr="006910BE">
              <w:rPr>
                <w:rFonts w:cs="Arial"/>
                <w:color w:val="000000"/>
              </w:rPr>
              <w:t>1 MHz</w:t>
            </w:r>
          </w:p>
        </w:tc>
        <w:tc>
          <w:tcPr>
            <w:tcW w:w="1080" w:type="dxa"/>
            <w:shd w:val="clear" w:color="auto" w:fill="auto"/>
            <w:vAlign w:val="center"/>
          </w:tcPr>
          <w:p w14:paraId="22FA6681" w14:textId="77777777" w:rsidR="001E7F04" w:rsidRPr="006910BE" w:rsidRDefault="001E7F04" w:rsidP="001E7F04">
            <w:pPr>
              <w:pStyle w:val="TAC"/>
            </w:pPr>
          </w:p>
        </w:tc>
      </w:tr>
      <w:tr w:rsidR="001E7F04" w:rsidRPr="006910BE" w14:paraId="4ACA7017" w14:textId="77777777" w:rsidTr="00F93EA9">
        <w:trPr>
          <w:trHeight w:val="43"/>
          <w:jc w:val="center"/>
        </w:trPr>
        <w:tc>
          <w:tcPr>
            <w:tcW w:w="6740" w:type="dxa"/>
            <w:gridSpan w:val="6"/>
            <w:shd w:val="clear" w:color="auto" w:fill="auto"/>
            <w:vAlign w:val="center"/>
          </w:tcPr>
          <w:p w14:paraId="29192823" w14:textId="77777777" w:rsidR="001E7F04" w:rsidRPr="006910BE" w:rsidRDefault="001E7F04" w:rsidP="001E7F04">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452580C9" w14:textId="77777777" w:rsidR="001E7F04" w:rsidRPr="006910BE" w:rsidRDefault="001E7F04" w:rsidP="001E7F04">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7C1702C5" w14:textId="77777777" w:rsidR="001E7F04" w:rsidRDefault="001E7F04" w:rsidP="001E7F04">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F5F3F" w14:textId="77777777" w:rsidR="0050067D" w:rsidRDefault="0050067D">
      <w:r>
        <w:separator/>
      </w:r>
    </w:p>
  </w:endnote>
  <w:endnote w:type="continuationSeparator" w:id="0">
    <w:p w14:paraId="0DA5AC01" w14:textId="77777777" w:rsidR="0050067D" w:rsidRDefault="0050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A4395F" w:rsidRDefault="00A43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A4395F" w:rsidRDefault="00A43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A4395F" w:rsidRDefault="00A43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32F67" w14:textId="77777777" w:rsidR="0050067D" w:rsidRDefault="0050067D">
      <w:r>
        <w:separator/>
      </w:r>
    </w:p>
  </w:footnote>
  <w:footnote w:type="continuationSeparator" w:id="0">
    <w:p w14:paraId="4C9C8507" w14:textId="77777777" w:rsidR="0050067D" w:rsidRDefault="0050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0380"/>
    <w:rsid w:val="00074D61"/>
    <w:rsid w:val="00081BA7"/>
    <w:rsid w:val="00083197"/>
    <w:rsid w:val="0009057A"/>
    <w:rsid w:val="000916EA"/>
    <w:rsid w:val="00092690"/>
    <w:rsid w:val="00094580"/>
    <w:rsid w:val="000A5BE3"/>
    <w:rsid w:val="000A6394"/>
    <w:rsid w:val="000B2227"/>
    <w:rsid w:val="000B44A3"/>
    <w:rsid w:val="000B7FED"/>
    <w:rsid w:val="000C038A"/>
    <w:rsid w:val="000C2B5E"/>
    <w:rsid w:val="000C6598"/>
    <w:rsid w:val="000C7872"/>
    <w:rsid w:val="000D0A6B"/>
    <w:rsid w:val="000D0FC5"/>
    <w:rsid w:val="000D44B3"/>
    <w:rsid w:val="00111D1A"/>
    <w:rsid w:val="00114A22"/>
    <w:rsid w:val="001256B4"/>
    <w:rsid w:val="00145D43"/>
    <w:rsid w:val="0016514E"/>
    <w:rsid w:val="00173795"/>
    <w:rsid w:val="00175115"/>
    <w:rsid w:val="001803B6"/>
    <w:rsid w:val="0018284C"/>
    <w:rsid w:val="00182CCC"/>
    <w:rsid w:val="00192C46"/>
    <w:rsid w:val="00194EA6"/>
    <w:rsid w:val="001A08B3"/>
    <w:rsid w:val="001A7B60"/>
    <w:rsid w:val="001B0007"/>
    <w:rsid w:val="001B248B"/>
    <w:rsid w:val="001B52F0"/>
    <w:rsid w:val="001B7A65"/>
    <w:rsid w:val="001C6165"/>
    <w:rsid w:val="001E41F3"/>
    <w:rsid w:val="001E7F04"/>
    <w:rsid w:val="001F0760"/>
    <w:rsid w:val="001F4CB2"/>
    <w:rsid w:val="001F4D82"/>
    <w:rsid w:val="0021144B"/>
    <w:rsid w:val="00211CE6"/>
    <w:rsid w:val="00212043"/>
    <w:rsid w:val="002157AD"/>
    <w:rsid w:val="002308C9"/>
    <w:rsid w:val="00234F68"/>
    <w:rsid w:val="00241EA6"/>
    <w:rsid w:val="00251C77"/>
    <w:rsid w:val="0026004D"/>
    <w:rsid w:val="0026408E"/>
    <w:rsid w:val="002640DD"/>
    <w:rsid w:val="00275D12"/>
    <w:rsid w:val="002837FD"/>
    <w:rsid w:val="00284FEB"/>
    <w:rsid w:val="002860C4"/>
    <w:rsid w:val="002A433F"/>
    <w:rsid w:val="002B4825"/>
    <w:rsid w:val="002B5741"/>
    <w:rsid w:val="002B63E4"/>
    <w:rsid w:val="002C29C7"/>
    <w:rsid w:val="002C434B"/>
    <w:rsid w:val="002C55BA"/>
    <w:rsid w:val="002D441B"/>
    <w:rsid w:val="002D487B"/>
    <w:rsid w:val="002E3493"/>
    <w:rsid w:val="002E472E"/>
    <w:rsid w:val="002E70C1"/>
    <w:rsid w:val="003020EC"/>
    <w:rsid w:val="00305409"/>
    <w:rsid w:val="00305450"/>
    <w:rsid w:val="003058DA"/>
    <w:rsid w:val="003128D2"/>
    <w:rsid w:val="003225E7"/>
    <w:rsid w:val="00327004"/>
    <w:rsid w:val="00327715"/>
    <w:rsid w:val="00343D4C"/>
    <w:rsid w:val="00345F3A"/>
    <w:rsid w:val="00353844"/>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15DAC"/>
    <w:rsid w:val="00423C88"/>
    <w:rsid w:val="004242F1"/>
    <w:rsid w:val="004255D6"/>
    <w:rsid w:val="00426928"/>
    <w:rsid w:val="00427DA1"/>
    <w:rsid w:val="00430FF4"/>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C6F10"/>
    <w:rsid w:val="004D74A9"/>
    <w:rsid w:val="004E241C"/>
    <w:rsid w:val="0050067D"/>
    <w:rsid w:val="005016E5"/>
    <w:rsid w:val="00513C4A"/>
    <w:rsid w:val="0051580D"/>
    <w:rsid w:val="00525756"/>
    <w:rsid w:val="00526347"/>
    <w:rsid w:val="005445D5"/>
    <w:rsid w:val="00544FEC"/>
    <w:rsid w:val="00547111"/>
    <w:rsid w:val="005516DB"/>
    <w:rsid w:val="005553AB"/>
    <w:rsid w:val="00557E32"/>
    <w:rsid w:val="005668F9"/>
    <w:rsid w:val="005674FB"/>
    <w:rsid w:val="005807ED"/>
    <w:rsid w:val="00580C81"/>
    <w:rsid w:val="00581DF3"/>
    <w:rsid w:val="00582BBA"/>
    <w:rsid w:val="00582C1A"/>
    <w:rsid w:val="00583A58"/>
    <w:rsid w:val="00586EA3"/>
    <w:rsid w:val="005927EA"/>
    <w:rsid w:val="00592D74"/>
    <w:rsid w:val="0059453E"/>
    <w:rsid w:val="0059606A"/>
    <w:rsid w:val="005A1581"/>
    <w:rsid w:val="005B3B03"/>
    <w:rsid w:val="005C3071"/>
    <w:rsid w:val="005C5583"/>
    <w:rsid w:val="005C5737"/>
    <w:rsid w:val="005E2C44"/>
    <w:rsid w:val="005F4326"/>
    <w:rsid w:val="00606E9C"/>
    <w:rsid w:val="006101FC"/>
    <w:rsid w:val="00617342"/>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7025E"/>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540A"/>
    <w:rsid w:val="008279FA"/>
    <w:rsid w:val="00834371"/>
    <w:rsid w:val="00847676"/>
    <w:rsid w:val="008622CA"/>
    <w:rsid w:val="008626E7"/>
    <w:rsid w:val="00863CF2"/>
    <w:rsid w:val="00866667"/>
    <w:rsid w:val="008706F8"/>
    <w:rsid w:val="00870EE7"/>
    <w:rsid w:val="00874199"/>
    <w:rsid w:val="00874ADC"/>
    <w:rsid w:val="008863B9"/>
    <w:rsid w:val="008A45A6"/>
    <w:rsid w:val="008C0CF8"/>
    <w:rsid w:val="008C48B0"/>
    <w:rsid w:val="008D3423"/>
    <w:rsid w:val="008F0DDA"/>
    <w:rsid w:val="008F3789"/>
    <w:rsid w:val="008F4C56"/>
    <w:rsid w:val="008F5365"/>
    <w:rsid w:val="008F6568"/>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7C94"/>
    <w:rsid w:val="00A177A0"/>
    <w:rsid w:val="00A246B6"/>
    <w:rsid w:val="00A3712D"/>
    <w:rsid w:val="00A42E08"/>
    <w:rsid w:val="00A4395F"/>
    <w:rsid w:val="00A472EA"/>
    <w:rsid w:val="00A47E70"/>
    <w:rsid w:val="00A50CF0"/>
    <w:rsid w:val="00A51689"/>
    <w:rsid w:val="00A60D9E"/>
    <w:rsid w:val="00A766FB"/>
    <w:rsid w:val="00A7671C"/>
    <w:rsid w:val="00A85FC0"/>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2ABA"/>
    <w:rsid w:val="00BE3ED6"/>
    <w:rsid w:val="00BF001D"/>
    <w:rsid w:val="00BF1893"/>
    <w:rsid w:val="00C0038E"/>
    <w:rsid w:val="00C240F3"/>
    <w:rsid w:val="00C62A23"/>
    <w:rsid w:val="00C660A7"/>
    <w:rsid w:val="00C66BA2"/>
    <w:rsid w:val="00C8250D"/>
    <w:rsid w:val="00C856A4"/>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3BD0"/>
    <w:rsid w:val="00D21E5F"/>
    <w:rsid w:val="00D22CCE"/>
    <w:rsid w:val="00D24991"/>
    <w:rsid w:val="00D3568C"/>
    <w:rsid w:val="00D45C4A"/>
    <w:rsid w:val="00D46069"/>
    <w:rsid w:val="00D50255"/>
    <w:rsid w:val="00D51241"/>
    <w:rsid w:val="00D517CF"/>
    <w:rsid w:val="00D60756"/>
    <w:rsid w:val="00D627C5"/>
    <w:rsid w:val="00D632F1"/>
    <w:rsid w:val="00D66520"/>
    <w:rsid w:val="00D75313"/>
    <w:rsid w:val="00D82183"/>
    <w:rsid w:val="00DA63A7"/>
    <w:rsid w:val="00DC3220"/>
    <w:rsid w:val="00DC4BE5"/>
    <w:rsid w:val="00DC5BA9"/>
    <w:rsid w:val="00DC6AB3"/>
    <w:rsid w:val="00DD1860"/>
    <w:rsid w:val="00DD51E5"/>
    <w:rsid w:val="00DE100A"/>
    <w:rsid w:val="00DE1294"/>
    <w:rsid w:val="00DE34CF"/>
    <w:rsid w:val="00DE4E58"/>
    <w:rsid w:val="00DF1294"/>
    <w:rsid w:val="00E04A93"/>
    <w:rsid w:val="00E07D76"/>
    <w:rsid w:val="00E13F3D"/>
    <w:rsid w:val="00E2065E"/>
    <w:rsid w:val="00E20CF4"/>
    <w:rsid w:val="00E21773"/>
    <w:rsid w:val="00E21D4E"/>
    <w:rsid w:val="00E271BC"/>
    <w:rsid w:val="00E3205F"/>
    <w:rsid w:val="00E346CD"/>
    <w:rsid w:val="00E34898"/>
    <w:rsid w:val="00E66BD7"/>
    <w:rsid w:val="00E67B27"/>
    <w:rsid w:val="00E76A3D"/>
    <w:rsid w:val="00E84809"/>
    <w:rsid w:val="00E939D0"/>
    <w:rsid w:val="00EB09B7"/>
    <w:rsid w:val="00ED1EB0"/>
    <w:rsid w:val="00ED321A"/>
    <w:rsid w:val="00ED681A"/>
    <w:rsid w:val="00EE081D"/>
    <w:rsid w:val="00EE0C66"/>
    <w:rsid w:val="00EE33E1"/>
    <w:rsid w:val="00EE56CD"/>
    <w:rsid w:val="00EE7D7C"/>
    <w:rsid w:val="00F0378F"/>
    <w:rsid w:val="00F062EA"/>
    <w:rsid w:val="00F06795"/>
    <w:rsid w:val="00F11957"/>
    <w:rsid w:val="00F25D98"/>
    <w:rsid w:val="00F300FB"/>
    <w:rsid w:val="00F34995"/>
    <w:rsid w:val="00F36401"/>
    <w:rsid w:val="00F50D96"/>
    <w:rsid w:val="00F54E44"/>
    <w:rsid w:val="00F55EE9"/>
    <w:rsid w:val="00F5788F"/>
    <w:rsid w:val="00F711F0"/>
    <w:rsid w:val="00F81F79"/>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a"/>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T1 Char4,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r1"/>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A5BE3"/>
  </w:style>
  <w:style w:type="table" w:customStyle="1" w:styleId="TableGrid9">
    <w:name w:val="Table Grid9"/>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5BE3"/>
  </w:style>
  <w:style w:type="numbering" w:customStyle="1" w:styleId="LFO1911">
    <w:name w:val="LFO1911"/>
    <w:basedOn w:val="NoList"/>
    <w:rsid w:val="000A5BE3"/>
  </w:style>
  <w:style w:type="table" w:customStyle="1" w:styleId="TableGrid123">
    <w:name w:val="Table Grid123"/>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5BE3"/>
  </w:style>
  <w:style w:type="numbering" w:customStyle="1" w:styleId="LFO1912">
    <w:name w:val="LFO1912"/>
    <w:basedOn w:val="NoList"/>
    <w:rsid w:val="000A5BE3"/>
  </w:style>
  <w:style w:type="table" w:customStyle="1" w:styleId="TableGrid124">
    <w:name w:val="Table Grid124"/>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5B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5BE3"/>
  </w:style>
  <w:style w:type="numbering" w:customStyle="1" w:styleId="NoList3213">
    <w:name w:val="No List3213"/>
    <w:next w:val="NoList"/>
    <w:uiPriority w:val="99"/>
    <w:semiHidden/>
    <w:unhideWhenUsed/>
    <w:rsid w:val="000A5BE3"/>
  </w:style>
  <w:style w:type="table" w:customStyle="1" w:styleId="21c">
    <w:name w:val="古典型 21"/>
    <w:basedOn w:val="TableNormal"/>
    <w:next w:val="TableClassic2"/>
    <w:qFormat/>
    <w:rsid w:val="000A5B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5B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5BE3"/>
    <w:rPr>
      <w:smallCaps/>
      <w:color w:val="5A5A5A"/>
    </w:rPr>
  </w:style>
  <w:style w:type="paragraph" w:customStyle="1" w:styleId="Style90">
    <w:name w:val="_Style 90"/>
    <w:uiPriority w:val="99"/>
    <w:semiHidden/>
    <w:qFormat/>
    <w:rsid w:val="000A5B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5BE3"/>
    <w:rPr>
      <w:smallCaps/>
      <w:color w:val="5A5A5A"/>
    </w:rPr>
  </w:style>
  <w:style w:type="paragraph" w:customStyle="1" w:styleId="Style79">
    <w:name w:val="_Style 79"/>
    <w:uiPriority w:val="99"/>
    <w:semiHidden/>
    <w:qFormat/>
    <w:rsid w:val="000A5BE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24060350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2477</Words>
  <Characters>20065</Characters>
  <Application>Microsoft Office Word</Application>
  <DocSecurity>0</DocSecurity>
  <Lines>167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2022-08-02T06:55:00Z</dcterms:created>
  <dcterms:modified xsi:type="dcterms:W3CDTF">2022-08-02T06:55:00Z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